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780DCC96" w14:textId="016FE3CD"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9B5D4F">
        <w:rPr>
          <w:rFonts w:ascii="GHEA Grapalat" w:hAnsi="GHEA Grapalat"/>
          <w:i w:val="0"/>
          <w:sz w:val="24"/>
          <w:szCs w:val="24"/>
          <w:lang w:val="hy-AM"/>
        </w:rPr>
        <w:t>03</w:t>
      </w:r>
      <w:r w:rsidRPr="001F5C2F">
        <w:rPr>
          <w:rFonts w:ascii="GHEA Grapalat" w:hAnsi="GHEA Grapalat"/>
          <w:i w:val="0"/>
          <w:sz w:val="24"/>
          <w:szCs w:val="24"/>
        </w:rPr>
        <w:t>" "</w:t>
      </w:r>
      <w:r w:rsidR="009B5D4F">
        <w:rPr>
          <w:rFonts w:ascii="GHEA Grapalat" w:hAnsi="GHEA Grapalat"/>
          <w:i w:val="0"/>
          <w:sz w:val="24"/>
          <w:szCs w:val="24"/>
          <w:lang w:val="hy-AM"/>
        </w:rPr>
        <w:t>03</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24E91E69" w:rsidR="006013EE" w:rsidRPr="009B5D4F"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B5D4F">
        <w:rPr>
          <w:rFonts w:ascii="GHEA Grapalat" w:hAnsi="GHEA Grapalat"/>
          <w:b/>
          <w:i w:val="0"/>
          <w:sz w:val="24"/>
          <w:szCs w:val="24"/>
        </w:rPr>
        <w:t>EQ-GHKhAshDzB-26/</w:t>
      </w:r>
      <w:r w:rsidR="009B5D4F" w:rsidRPr="009B5D4F">
        <w:rPr>
          <w:rFonts w:ascii="GHEA Grapalat" w:hAnsi="GHEA Grapalat"/>
          <w:b/>
          <w:i w:val="0"/>
          <w:sz w:val="24"/>
          <w:szCs w:val="24"/>
        </w:rPr>
        <w:t>20</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6ACF0089"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bookmarkStart w:id="0" w:name="_Hlk204953701"/>
      <w:r w:rsidR="009B5D4F" w:rsidRPr="009B5D4F">
        <w:rPr>
          <w:rFonts w:ascii="GHEA Grapalat" w:hAnsi="GHEA Grapalat"/>
          <w:b/>
          <w:i w:val="0"/>
          <w:sz w:val="22"/>
          <w:szCs w:val="18"/>
          <w:lang w:eastAsia="en-AU"/>
        </w:rPr>
        <w:t>Консультационные работы по подготовке проектно-сметной документации</w:t>
      </w:r>
      <w:r w:rsidR="009B5D4F">
        <w:rPr>
          <w:rFonts w:ascii="GHEA Grapalat" w:hAnsi="GHEA Grapalat"/>
          <w:b/>
          <w:i w:val="0"/>
          <w:sz w:val="22"/>
          <w:szCs w:val="18"/>
          <w:lang w:eastAsia="en-AU"/>
        </w:rPr>
        <w:t xml:space="preserve"> для реконструкции улиц Еревана</w:t>
      </w:r>
      <w:r w:rsidR="004D1D80">
        <w:rPr>
          <w:rFonts w:ascii="GHEA Grapalat" w:hAnsi="GHEA Grapalat"/>
          <w:b/>
          <w:i w:val="0"/>
          <w:sz w:val="22"/>
          <w:szCs w:val="18"/>
          <w:lang w:eastAsia="en-AU"/>
        </w:rPr>
        <w:t>.</w:t>
      </w:r>
      <w:bookmarkEnd w:id="0"/>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4FFC074B"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9B5D4F">
        <w:rPr>
          <w:rFonts w:ascii="GHEA Grapalat" w:hAnsi="GHEA Grapalat"/>
          <w:b/>
          <w:i w:val="0"/>
          <w:spacing w:val="6"/>
          <w:sz w:val="24"/>
          <w:szCs w:val="24"/>
        </w:rPr>
        <w:t>12.</w:t>
      </w:r>
      <w:r w:rsidR="009B5D4F" w:rsidRPr="009B5D4F">
        <w:rPr>
          <w:rFonts w:ascii="GHEA Grapalat" w:hAnsi="GHEA Grapalat"/>
          <w:b/>
          <w:i w:val="0"/>
          <w:spacing w:val="6"/>
          <w:sz w:val="24"/>
          <w:szCs w:val="24"/>
        </w:rPr>
        <w:t>03</w:t>
      </w:r>
      <w:r w:rsidR="00CA67AB">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404F23E0"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9B5D4F">
        <w:rPr>
          <w:rFonts w:ascii="GHEA Grapalat" w:hAnsi="GHEA Grapalat"/>
          <w:b/>
          <w:i w:val="0"/>
          <w:spacing w:val="6"/>
          <w:sz w:val="24"/>
          <w:szCs w:val="24"/>
        </w:rPr>
        <w:t>12.03</w:t>
      </w:r>
      <w:r w:rsidR="00CA67AB">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42370C99"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9B5D4F">
        <w:rPr>
          <w:rFonts w:ascii="GHEA Grapalat" w:hAnsi="GHEA Grapalat"/>
          <w:i w:val="0"/>
          <w:sz w:val="24"/>
          <w:szCs w:val="24"/>
        </w:rPr>
        <w:t>А. Дарбиняну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6BD8E4E6"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0115143</w:t>
      </w:r>
      <w:r w:rsidR="00635F16" w:rsidRPr="00635F16">
        <w:rPr>
          <w:rFonts w:ascii="GHEA Grapalat" w:hAnsi="GHEA Grapalat"/>
          <w:sz w:val="16"/>
          <w:szCs w:val="16"/>
        </w:rPr>
        <w:t>75</w:t>
      </w:r>
    </w:p>
    <w:p w14:paraId="0084E768" w14:textId="5C2DB2BB"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9B5D4F">
        <w:rPr>
          <w:rFonts w:ascii="GHEA Grapalat" w:hAnsi="GHEA Grapalat"/>
          <w:iCs/>
          <w:sz w:val="14"/>
          <w:szCs w:val="12"/>
          <w:lang w:val="af-ZA"/>
        </w:rPr>
        <w:t>anna.darbinyan</w:t>
      </w:r>
      <w:r w:rsidR="00635F16">
        <w:rPr>
          <w:rFonts w:ascii="GHEA Grapalat" w:hAnsi="GHEA Grapalat"/>
          <w:iCs/>
          <w:sz w:val="14"/>
          <w:szCs w:val="12"/>
          <w:lang w:val="af-ZA"/>
        </w:rPr>
        <w:t>@yerevan.am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22CCAD7B"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CA67AB">
        <w:rPr>
          <w:rFonts w:ascii="GHEA Grapalat" w:hAnsi="GHEA Grapalat"/>
          <w:i/>
          <w:lang w:val="en-US"/>
        </w:rPr>
        <w:t>EQ</w:t>
      </w:r>
      <w:r w:rsidR="00CA67AB" w:rsidRPr="00CA67AB">
        <w:rPr>
          <w:rFonts w:ascii="GHEA Grapalat" w:hAnsi="GHEA Grapalat"/>
          <w:i/>
        </w:rPr>
        <w:t>-</w:t>
      </w:r>
      <w:r w:rsidR="00CA67AB">
        <w:rPr>
          <w:rFonts w:ascii="GHEA Grapalat" w:hAnsi="GHEA Grapalat"/>
          <w:i/>
          <w:lang w:val="en-US"/>
        </w:rPr>
        <w:t>GHKhAshDzB</w:t>
      </w:r>
      <w:r w:rsidR="00CA67AB" w:rsidRPr="00CA67AB">
        <w:rPr>
          <w:rFonts w:ascii="GHEA Grapalat" w:hAnsi="GHEA Grapalat"/>
          <w:i/>
        </w:rPr>
        <w:t>-26/6</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CE63A6">
        <w:rPr>
          <w:rFonts w:ascii="GHEA Grapalat" w:hAnsi="GHEA Grapalat"/>
          <w:i/>
          <w:lang w:val="hy-AM"/>
        </w:rPr>
        <w:t>03.</w:t>
      </w:r>
      <w:r w:rsidR="00CE63A6" w:rsidRPr="00CE63A6">
        <w:rPr>
          <w:rFonts w:ascii="GHEA Grapalat" w:hAnsi="GHEA Grapalat"/>
          <w:i/>
        </w:rPr>
        <w:t>03</w:t>
      </w:r>
      <w:r w:rsidRPr="001F5C2F">
        <w:rPr>
          <w:rFonts w:ascii="GHEA Grapalat" w:hAnsi="GHEA Grapalat"/>
          <w:i/>
        </w:rPr>
        <w:t>.</w:t>
      </w:r>
      <w:r w:rsidR="00CE63A6">
        <w:rPr>
          <w:rFonts w:ascii="GHEA Grapalat" w:hAnsi="GHEA Grapalat"/>
          <w:i/>
        </w:rPr>
        <w:t>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27585450"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CE63A6" w:rsidRPr="00CE63A6">
        <w:rPr>
          <w:rFonts w:ascii="GHEA Grapalat" w:hAnsi="GHEA Grapalat"/>
          <w:spacing w:val="6"/>
        </w:rPr>
        <w:t>Консультационные работы по подготовке проектно-сметной документации для реконструкции улиц Еревана.</w:t>
      </w:r>
      <w:r w:rsidR="00116DBE" w:rsidRPr="00116DBE">
        <w:rPr>
          <w:rFonts w:ascii="GHEA Grapalat" w:hAnsi="GHEA Grapalat"/>
          <w:bCs/>
          <w:spacing w:val="6"/>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056D944A" w:rsidR="001C51DA" w:rsidRDefault="004C3121" w:rsidP="006013EE">
      <w:pPr>
        <w:widowControl w:val="0"/>
        <w:spacing w:after="160"/>
        <w:ind w:firstLine="567"/>
        <w:jc w:val="center"/>
        <w:rPr>
          <w:rFonts w:ascii="GHEA Grapalat" w:hAnsi="GHEA Grapalat"/>
          <w:b/>
          <w:spacing w:val="6"/>
          <w:lang w:val="hy-AM"/>
        </w:rPr>
      </w:pPr>
      <w:r>
        <w:rPr>
          <w:rFonts w:ascii="GHEA Grapalat" w:hAnsi="GHEA Grapalat"/>
          <w:b/>
          <w:spacing w:val="6"/>
        </w:rPr>
        <w:t xml:space="preserve">КОНСУЛЬТАЦИОННЫЕ РАБОТЫ ПО </w:t>
      </w:r>
      <w:r w:rsidR="004D1D80">
        <w:rPr>
          <w:rFonts w:ascii="GHEA Grapalat" w:hAnsi="GHEA Grapalat"/>
          <w:b/>
          <w:spacing w:val="6"/>
        </w:rPr>
        <w:t xml:space="preserve">КОНСУЛЬТАЦИОННЫЕ РАБОТЫ </w:t>
      </w:r>
      <w:r w:rsidR="00CE63A6" w:rsidRPr="00CE63A6">
        <w:rPr>
          <w:rFonts w:ascii="GHEA Grapalat" w:hAnsi="GHEA Grapalat"/>
          <w:b/>
          <w:spacing w:val="6"/>
        </w:rPr>
        <w:t>Консультационные работы по подготовке проектно-сметной документации для реконструкции улиц Еревана.</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0FA9555D"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CE63A6">
        <w:rPr>
          <w:rFonts w:ascii="GHEA Grapalat" w:hAnsi="GHEA Grapalat"/>
          <w:spacing w:val="-6"/>
        </w:rPr>
        <w:t>EQ-GHKhAshDzB-26/20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2711C8B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E63A6">
        <w:rPr>
          <w:rFonts w:ascii="GHEA Grapalat" w:hAnsi="GHEA Grapalat"/>
          <w:sz w:val="24"/>
          <w:szCs w:val="24"/>
          <w:u w:val="single"/>
          <w:lang w:val="en-US"/>
        </w:rPr>
        <w:t>anna</w:t>
      </w:r>
      <w:r w:rsidR="00CE63A6" w:rsidRPr="00CE63A6">
        <w:rPr>
          <w:rFonts w:ascii="GHEA Grapalat" w:hAnsi="GHEA Grapalat"/>
          <w:sz w:val="24"/>
          <w:szCs w:val="24"/>
          <w:u w:val="single"/>
        </w:rPr>
        <w:t>.</w:t>
      </w:r>
      <w:r w:rsidR="00CE63A6">
        <w:rPr>
          <w:rFonts w:ascii="GHEA Grapalat" w:hAnsi="GHEA Grapalat"/>
          <w:sz w:val="24"/>
          <w:szCs w:val="24"/>
          <w:u w:val="single"/>
          <w:lang w:val="en-US"/>
        </w:rPr>
        <w:t>darbinyan</w:t>
      </w:r>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636F99CC"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E63A6" w:rsidRPr="00CE63A6">
        <w:rPr>
          <w:rFonts w:ascii="GHEA Grapalat" w:hAnsi="GHEA Grapalat"/>
          <w:b/>
          <w:i w:val="0"/>
          <w:sz w:val="22"/>
          <w:szCs w:val="18"/>
          <w:lang w:eastAsia="en-AU"/>
        </w:rPr>
        <w:t>Консультационные работы по подготовке проектно-сметной документации</w:t>
      </w:r>
      <w:r w:rsidR="00CE63A6">
        <w:rPr>
          <w:rFonts w:ascii="GHEA Grapalat" w:hAnsi="GHEA Grapalat"/>
          <w:b/>
          <w:i w:val="0"/>
          <w:sz w:val="22"/>
          <w:szCs w:val="18"/>
          <w:lang w:eastAsia="en-AU"/>
        </w:rPr>
        <w:t xml:space="preserve"> для реконструкции улиц Еревана</w:t>
      </w:r>
      <w:r w:rsidR="000E1BAA">
        <w:rPr>
          <w:rFonts w:ascii="GHEA Grapalat" w:hAnsi="GHEA Grapalat"/>
          <w:b/>
          <w:i w:val="0"/>
          <w:sz w:val="22"/>
          <w:szCs w:val="18"/>
          <w:lang w:eastAsia="en-AU"/>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E4685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A67AB" w:rsidRPr="009044F1" w14:paraId="74DDFD05" w14:textId="77777777" w:rsidTr="00FB363C">
        <w:trPr>
          <w:trHeight w:val="1016"/>
          <w:jc w:val="center"/>
        </w:trPr>
        <w:tc>
          <w:tcPr>
            <w:tcW w:w="1331" w:type="dxa"/>
            <w:vAlign w:val="center"/>
          </w:tcPr>
          <w:p w14:paraId="20F6DBEF" w14:textId="6B1CAB2E" w:rsidR="00CA67AB" w:rsidRPr="0057265B" w:rsidRDefault="00CA67AB" w:rsidP="00CA67AB">
            <w:pPr>
              <w:pStyle w:val="BodyTextIndent2"/>
              <w:widowControl w:val="0"/>
              <w:spacing w:after="120" w:line="240" w:lineRule="auto"/>
              <w:ind w:firstLine="0"/>
              <w:jc w:val="center"/>
              <w:rPr>
                <w:rFonts w:ascii="GHEA Grapalat" w:hAnsi="GHEA Grapalat"/>
              </w:rPr>
            </w:pPr>
            <w:r w:rsidRPr="002C4F8D">
              <w:rPr>
                <w:rFonts w:ascii="GHEA Grapalat" w:hAnsi="GHEA Grapalat"/>
                <w:sz w:val="18"/>
                <w:szCs w:val="22"/>
              </w:rPr>
              <w:t>1</w:t>
            </w:r>
          </w:p>
        </w:tc>
        <w:tc>
          <w:tcPr>
            <w:tcW w:w="1728" w:type="dxa"/>
            <w:vAlign w:val="center"/>
          </w:tcPr>
          <w:p w14:paraId="396018FF" w14:textId="45AEB3E2" w:rsidR="00CA67AB" w:rsidRPr="00FB363C" w:rsidRDefault="00CE63A6" w:rsidP="00CA67AB">
            <w:pPr>
              <w:pStyle w:val="BodyTextIndent2"/>
              <w:spacing w:line="240" w:lineRule="auto"/>
              <w:ind w:firstLine="0"/>
              <w:jc w:val="center"/>
              <w:rPr>
                <w:rFonts w:ascii="GHEA Grapalat" w:hAnsi="GHEA Grapalat"/>
                <w:sz w:val="18"/>
                <w:szCs w:val="18"/>
              </w:rPr>
            </w:pPr>
            <w:r w:rsidRPr="00206605">
              <w:rPr>
                <w:rFonts w:ascii="GHEA Grapalat" w:hAnsi="GHEA Grapalat" w:cs="Calibri"/>
                <w:lang w:val="hy-AM"/>
              </w:rPr>
              <w:t>2 450 000</w:t>
            </w:r>
          </w:p>
        </w:tc>
        <w:tc>
          <w:tcPr>
            <w:tcW w:w="6175" w:type="dxa"/>
            <w:vAlign w:val="center"/>
          </w:tcPr>
          <w:p w14:paraId="36ABB8D1" w14:textId="55AD833D" w:rsidR="00CA67AB" w:rsidRPr="00CA67AB" w:rsidRDefault="00CE63A6" w:rsidP="00CA67AB">
            <w:pPr>
              <w:pStyle w:val="BodyTextIndent2"/>
              <w:widowControl w:val="0"/>
              <w:spacing w:after="120" w:line="240" w:lineRule="auto"/>
              <w:ind w:firstLine="0"/>
              <w:jc w:val="left"/>
              <w:rPr>
                <w:rFonts w:ascii="GHEA Grapalat" w:hAnsi="GHEA Grapalat"/>
                <w:sz w:val="18"/>
                <w:szCs w:val="24"/>
                <w:u w:val="single"/>
                <w:vertAlign w:val="subscript"/>
                <w:lang w:val="hy-AM"/>
              </w:rPr>
            </w:pPr>
            <w:r w:rsidRPr="0032543B">
              <w:rPr>
                <w:rFonts w:ascii="GHEA Grapalat" w:hAnsi="GHEA Grapalat"/>
                <w:bCs/>
                <w:iCs/>
                <w:color w:val="000000" w:themeColor="text1"/>
                <w:lang w:val="hy-AM"/>
              </w:rPr>
              <w:t>Консультационные работы по подготовке проектно-сметной документации для реконструкции улиц Агатангегхос (от пересечения улиц Агатангегхос и Аршакуняц до начала тоннеля, соединяющего улицы Агатангегхос и Ханджян) и Ханджян (от начала тоннеля, соединяющего улицы Агатангегхос и Ханджян, до пересечения улиц Московян и Ханджян) в Ереване.</w:t>
            </w:r>
          </w:p>
        </w:tc>
      </w:tr>
      <w:tr w:rsidR="00CA67AB" w:rsidRPr="009044F1" w14:paraId="61D7CAA5" w14:textId="77777777" w:rsidTr="0033002D">
        <w:trPr>
          <w:trHeight w:val="1016"/>
          <w:jc w:val="center"/>
        </w:trPr>
        <w:tc>
          <w:tcPr>
            <w:tcW w:w="1331" w:type="dxa"/>
            <w:vAlign w:val="center"/>
          </w:tcPr>
          <w:p w14:paraId="5209B2A5" w14:textId="62329E97" w:rsidR="00CA67AB" w:rsidRPr="00CA67AB" w:rsidRDefault="00CA67AB" w:rsidP="00CA67AB">
            <w:pPr>
              <w:pStyle w:val="BodyTextIndent2"/>
              <w:widowControl w:val="0"/>
              <w:spacing w:after="120" w:line="240" w:lineRule="auto"/>
              <w:ind w:firstLine="0"/>
              <w:jc w:val="center"/>
              <w:rPr>
                <w:rFonts w:ascii="GHEA Grapalat" w:hAnsi="GHEA Grapalat"/>
                <w:lang w:val="hy-AM"/>
              </w:rPr>
            </w:pPr>
            <w:r>
              <w:rPr>
                <w:rFonts w:ascii="GHEA Grapalat" w:hAnsi="GHEA Grapalat"/>
                <w:sz w:val="18"/>
                <w:szCs w:val="22"/>
                <w:lang w:val="hy-AM"/>
              </w:rPr>
              <w:t>2</w:t>
            </w:r>
          </w:p>
        </w:tc>
        <w:tc>
          <w:tcPr>
            <w:tcW w:w="1728" w:type="dxa"/>
          </w:tcPr>
          <w:p w14:paraId="4AFAF0BB" w14:textId="77777777" w:rsidR="00CA67AB" w:rsidRDefault="00CA67AB" w:rsidP="00CA67AB">
            <w:pPr>
              <w:pStyle w:val="BodyTextIndent2"/>
              <w:spacing w:line="240" w:lineRule="auto"/>
              <w:ind w:firstLine="0"/>
              <w:jc w:val="center"/>
              <w:rPr>
                <w:rFonts w:ascii="GHEA Grapalat" w:hAnsi="GHEA Grapalat"/>
                <w:b/>
                <w:i/>
                <w:lang w:val="hy-AM"/>
              </w:rPr>
            </w:pPr>
          </w:p>
          <w:p w14:paraId="59174A4B" w14:textId="5A37B785" w:rsidR="00CA67AB" w:rsidRPr="00CE63A6" w:rsidRDefault="00CE63A6" w:rsidP="00CA67AB">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3800000</w:t>
            </w:r>
          </w:p>
        </w:tc>
        <w:tc>
          <w:tcPr>
            <w:tcW w:w="6175" w:type="dxa"/>
            <w:vAlign w:val="center"/>
          </w:tcPr>
          <w:p w14:paraId="6D89FDBA" w14:textId="6E88138F" w:rsidR="00CA67AB" w:rsidRPr="00CA67AB" w:rsidRDefault="00CE63A6" w:rsidP="00CA67AB">
            <w:pPr>
              <w:pStyle w:val="BodyTextIndent2"/>
              <w:widowControl w:val="0"/>
              <w:spacing w:after="120" w:line="240" w:lineRule="auto"/>
              <w:ind w:firstLine="0"/>
              <w:jc w:val="left"/>
              <w:rPr>
                <w:rFonts w:ascii="GHEA Grapalat" w:hAnsi="GHEA Grapalat" w:cstheme="minorHAnsi"/>
                <w:sz w:val="18"/>
              </w:rPr>
            </w:pPr>
            <w:r w:rsidRPr="0032543B">
              <w:rPr>
                <w:rFonts w:ascii="GHEA Grapalat" w:hAnsi="GHEA Grapalat"/>
                <w:bCs/>
                <w:iCs/>
                <w:color w:val="000000" w:themeColor="text1"/>
                <w:lang w:val="hy-AM"/>
              </w:rPr>
              <w:t>Консультационные работы по подготовке проектно-сметной документации для ремонта средней протяженности Егвардской автомагистрали в Ереване (от пересечения улицы Т. Петросяна и кольцевой развязки Егвардской автомагистрали до транспортной развязки Егвардской автомагистрали и улицы Халабян).</w:t>
            </w:r>
          </w:p>
        </w:tc>
      </w:tr>
      <w:tr w:rsidR="00CA67AB" w:rsidRPr="009044F1" w14:paraId="36DFFB24" w14:textId="77777777" w:rsidTr="0033002D">
        <w:trPr>
          <w:trHeight w:val="1016"/>
          <w:jc w:val="center"/>
        </w:trPr>
        <w:tc>
          <w:tcPr>
            <w:tcW w:w="1331" w:type="dxa"/>
            <w:vAlign w:val="center"/>
          </w:tcPr>
          <w:p w14:paraId="6FED2379" w14:textId="191FBA79" w:rsidR="00CA67AB" w:rsidRPr="00CA67AB" w:rsidRDefault="00CA67AB" w:rsidP="00CA67AB">
            <w:pPr>
              <w:pStyle w:val="BodyTextIndent2"/>
              <w:widowControl w:val="0"/>
              <w:spacing w:after="120" w:line="240" w:lineRule="auto"/>
              <w:ind w:firstLine="0"/>
              <w:jc w:val="center"/>
              <w:rPr>
                <w:rFonts w:ascii="GHEA Grapalat" w:hAnsi="GHEA Grapalat"/>
                <w:lang w:val="hy-AM"/>
              </w:rPr>
            </w:pPr>
            <w:r>
              <w:rPr>
                <w:rFonts w:ascii="GHEA Grapalat" w:hAnsi="GHEA Grapalat"/>
                <w:sz w:val="18"/>
                <w:szCs w:val="22"/>
                <w:lang w:val="hy-AM"/>
              </w:rPr>
              <w:t>3</w:t>
            </w:r>
          </w:p>
        </w:tc>
        <w:tc>
          <w:tcPr>
            <w:tcW w:w="1728" w:type="dxa"/>
          </w:tcPr>
          <w:p w14:paraId="714166FB" w14:textId="77777777" w:rsidR="00CA67AB" w:rsidRDefault="00CA67AB" w:rsidP="00CA67AB">
            <w:pPr>
              <w:pStyle w:val="BodyTextIndent2"/>
              <w:spacing w:line="240" w:lineRule="auto"/>
              <w:ind w:firstLine="0"/>
              <w:jc w:val="center"/>
              <w:rPr>
                <w:rFonts w:ascii="GHEA Grapalat" w:hAnsi="GHEA Grapalat"/>
                <w:b/>
                <w:i/>
                <w:lang w:val="hy-AM"/>
              </w:rPr>
            </w:pPr>
          </w:p>
          <w:p w14:paraId="7776DE8D" w14:textId="1701F462" w:rsidR="00CA67AB" w:rsidRPr="00CE63A6" w:rsidRDefault="00CE63A6" w:rsidP="00CA67AB">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650000</w:t>
            </w:r>
          </w:p>
        </w:tc>
        <w:tc>
          <w:tcPr>
            <w:tcW w:w="6175" w:type="dxa"/>
            <w:vAlign w:val="center"/>
          </w:tcPr>
          <w:p w14:paraId="2644C255" w14:textId="4B28DDC7" w:rsidR="00CA67AB" w:rsidRPr="00CA67AB" w:rsidRDefault="00CE63A6" w:rsidP="00CA67AB">
            <w:pPr>
              <w:pStyle w:val="BodyTextIndent2"/>
              <w:widowControl w:val="0"/>
              <w:spacing w:after="120" w:line="240" w:lineRule="auto"/>
              <w:ind w:firstLine="0"/>
              <w:jc w:val="left"/>
              <w:rPr>
                <w:rFonts w:ascii="GHEA Grapalat" w:hAnsi="GHEA Grapalat" w:cstheme="minorHAnsi"/>
                <w:sz w:val="18"/>
              </w:rPr>
            </w:pPr>
            <w:r w:rsidRPr="0032543B">
              <w:rPr>
                <w:rFonts w:ascii="GHEA Grapalat" w:hAnsi="GHEA Grapalat"/>
                <w:bCs/>
                <w:iCs/>
                <w:color w:val="000000" w:themeColor="text1"/>
                <w:lang w:val="hy-AM"/>
              </w:rPr>
              <w:t>Консультационные работы по подготовке проектно-сметной документации для реконструкции средней протяженности улицы Д. Демирчяна (от пересечения улиц Д. Демирчяна и Пароняна до пересечения улиц Д. Демирчяна и Баграмяна) в Ереване.</w:t>
            </w:r>
          </w:p>
        </w:tc>
      </w:tr>
      <w:tr w:rsidR="00CA67AB" w:rsidRPr="009044F1" w14:paraId="49EADB58" w14:textId="77777777" w:rsidTr="0033002D">
        <w:trPr>
          <w:trHeight w:val="1016"/>
          <w:jc w:val="center"/>
        </w:trPr>
        <w:tc>
          <w:tcPr>
            <w:tcW w:w="1331" w:type="dxa"/>
            <w:vAlign w:val="center"/>
          </w:tcPr>
          <w:p w14:paraId="2B74D459" w14:textId="05F617A1" w:rsidR="00CA67AB" w:rsidRPr="00CA67AB" w:rsidRDefault="00CA67AB" w:rsidP="00CA67AB">
            <w:pPr>
              <w:pStyle w:val="BodyTextIndent2"/>
              <w:widowControl w:val="0"/>
              <w:spacing w:after="120" w:line="240" w:lineRule="auto"/>
              <w:ind w:firstLine="0"/>
              <w:jc w:val="center"/>
              <w:rPr>
                <w:rFonts w:ascii="GHEA Grapalat" w:hAnsi="GHEA Grapalat"/>
                <w:lang w:val="hy-AM"/>
              </w:rPr>
            </w:pPr>
            <w:r>
              <w:rPr>
                <w:rFonts w:ascii="GHEA Grapalat" w:hAnsi="GHEA Grapalat"/>
                <w:sz w:val="18"/>
                <w:szCs w:val="22"/>
                <w:lang w:val="hy-AM"/>
              </w:rPr>
              <w:t>4</w:t>
            </w:r>
          </w:p>
        </w:tc>
        <w:tc>
          <w:tcPr>
            <w:tcW w:w="1728" w:type="dxa"/>
          </w:tcPr>
          <w:p w14:paraId="4CF53CFA" w14:textId="77777777" w:rsidR="00CA67AB" w:rsidRDefault="00CA67AB" w:rsidP="00CA67AB">
            <w:pPr>
              <w:pStyle w:val="BodyTextIndent2"/>
              <w:spacing w:line="240" w:lineRule="auto"/>
              <w:ind w:firstLine="0"/>
              <w:jc w:val="center"/>
              <w:rPr>
                <w:rFonts w:ascii="GHEA Grapalat" w:hAnsi="GHEA Grapalat"/>
                <w:b/>
                <w:i/>
                <w:lang w:val="hy-AM"/>
              </w:rPr>
            </w:pPr>
          </w:p>
          <w:p w14:paraId="3C033598" w14:textId="4108FF36" w:rsidR="00CA67AB" w:rsidRPr="00CE63A6" w:rsidRDefault="00CE63A6" w:rsidP="00CA67AB">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1800000</w:t>
            </w:r>
          </w:p>
        </w:tc>
        <w:tc>
          <w:tcPr>
            <w:tcW w:w="6175" w:type="dxa"/>
            <w:vAlign w:val="center"/>
          </w:tcPr>
          <w:p w14:paraId="622BEB32" w14:textId="55F7CC01" w:rsidR="00CA67AB" w:rsidRPr="00CA67AB" w:rsidRDefault="00CE63A6" w:rsidP="00CA67AB">
            <w:pPr>
              <w:pStyle w:val="BodyTextIndent2"/>
              <w:widowControl w:val="0"/>
              <w:spacing w:after="120" w:line="240" w:lineRule="auto"/>
              <w:ind w:firstLine="0"/>
              <w:jc w:val="left"/>
              <w:rPr>
                <w:rFonts w:ascii="GHEA Grapalat" w:hAnsi="GHEA Grapalat" w:cstheme="minorHAnsi"/>
                <w:sz w:val="18"/>
              </w:rPr>
            </w:pPr>
            <w:r w:rsidRPr="0032543B">
              <w:rPr>
                <w:rFonts w:ascii="GHEA Grapalat" w:hAnsi="GHEA Grapalat"/>
                <w:bCs/>
                <w:iCs/>
                <w:color w:val="000000" w:themeColor="text1"/>
                <w:lang w:val="hy-AM"/>
              </w:rPr>
              <w:t>Консультационные работы по подготовке проектно-сметной документации для реконструкции средней части улицы Г. Нжде (от пересечения улиц Аршакуняц и Г. Нжде до кольцевой развязки улиц Г. Нжде и Багратуняц) в Ереване</w:t>
            </w:r>
          </w:p>
        </w:tc>
      </w:tr>
      <w:tr w:rsidR="00CA67AB" w:rsidRPr="009044F1" w14:paraId="18DC6D20" w14:textId="77777777" w:rsidTr="0033002D">
        <w:trPr>
          <w:trHeight w:val="1016"/>
          <w:jc w:val="center"/>
        </w:trPr>
        <w:tc>
          <w:tcPr>
            <w:tcW w:w="1331" w:type="dxa"/>
            <w:vAlign w:val="center"/>
          </w:tcPr>
          <w:p w14:paraId="45EFC8BB" w14:textId="15FBB458" w:rsidR="00CA67AB" w:rsidRPr="00CA67AB" w:rsidRDefault="00CA67AB" w:rsidP="00CA67AB">
            <w:pPr>
              <w:pStyle w:val="BodyTextIndent2"/>
              <w:widowControl w:val="0"/>
              <w:spacing w:after="120" w:line="240" w:lineRule="auto"/>
              <w:ind w:firstLine="0"/>
              <w:jc w:val="center"/>
              <w:rPr>
                <w:rFonts w:ascii="GHEA Grapalat" w:hAnsi="GHEA Grapalat"/>
                <w:lang w:val="hy-AM"/>
              </w:rPr>
            </w:pPr>
            <w:r>
              <w:rPr>
                <w:rFonts w:ascii="GHEA Grapalat" w:hAnsi="GHEA Grapalat"/>
                <w:sz w:val="18"/>
                <w:szCs w:val="22"/>
                <w:lang w:val="hy-AM"/>
              </w:rPr>
              <w:t>5</w:t>
            </w:r>
          </w:p>
        </w:tc>
        <w:tc>
          <w:tcPr>
            <w:tcW w:w="1728" w:type="dxa"/>
          </w:tcPr>
          <w:p w14:paraId="74425959" w14:textId="77777777" w:rsidR="00CA67AB" w:rsidRDefault="00CA67AB" w:rsidP="00CA67AB">
            <w:pPr>
              <w:pStyle w:val="BodyTextIndent2"/>
              <w:spacing w:line="240" w:lineRule="auto"/>
              <w:ind w:firstLine="0"/>
              <w:jc w:val="center"/>
              <w:rPr>
                <w:rFonts w:ascii="GHEA Grapalat" w:hAnsi="GHEA Grapalat"/>
                <w:b/>
                <w:i/>
                <w:lang w:val="hy-AM"/>
              </w:rPr>
            </w:pPr>
          </w:p>
          <w:p w14:paraId="1AF494CE" w14:textId="11338985" w:rsidR="00CA67AB" w:rsidRPr="00CE63A6" w:rsidRDefault="00CE63A6" w:rsidP="00CA67AB">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700000</w:t>
            </w:r>
          </w:p>
        </w:tc>
        <w:tc>
          <w:tcPr>
            <w:tcW w:w="6175" w:type="dxa"/>
            <w:vAlign w:val="center"/>
          </w:tcPr>
          <w:p w14:paraId="33FD5617" w14:textId="31CAD34B" w:rsidR="00CA67AB" w:rsidRPr="00CA67AB" w:rsidRDefault="00CE63A6" w:rsidP="00CA67AB">
            <w:pPr>
              <w:pStyle w:val="BodyTextIndent2"/>
              <w:widowControl w:val="0"/>
              <w:spacing w:after="120" w:line="240" w:lineRule="auto"/>
              <w:ind w:firstLine="0"/>
              <w:jc w:val="left"/>
              <w:rPr>
                <w:rFonts w:ascii="GHEA Grapalat" w:hAnsi="GHEA Grapalat" w:cstheme="minorHAnsi"/>
                <w:sz w:val="18"/>
              </w:rPr>
            </w:pPr>
            <w:r w:rsidRPr="0032543B">
              <w:rPr>
                <w:rFonts w:ascii="GHEA Grapalat" w:hAnsi="GHEA Grapalat"/>
                <w:bCs/>
                <w:iCs/>
                <w:color w:val="000000" w:themeColor="text1"/>
                <w:lang w:val="hy-AM"/>
              </w:rPr>
              <w:t>Консультационные работы по подготовке проектно-сметной документации для реконструкции средней протяженности улицы В. Амбардзумяна в Ереване (от пересечения улиц В. Амбардзумяна и Баграмяна до пересечения улиц В. Амбардзумяна и Папазяна).</w:t>
            </w:r>
          </w:p>
        </w:tc>
      </w:tr>
      <w:tr w:rsidR="00CA67AB" w:rsidRPr="009044F1" w14:paraId="649139C6" w14:textId="77777777" w:rsidTr="0033002D">
        <w:trPr>
          <w:trHeight w:val="1016"/>
          <w:jc w:val="center"/>
        </w:trPr>
        <w:tc>
          <w:tcPr>
            <w:tcW w:w="1331" w:type="dxa"/>
            <w:vAlign w:val="center"/>
          </w:tcPr>
          <w:p w14:paraId="510191C1" w14:textId="0868AB54" w:rsidR="00CA67AB" w:rsidRPr="0057265B" w:rsidRDefault="00CA67AB" w:rsidP="00CA67AB">
            <w:pPr>
              <w:pStyle w:val="BodyTextIndent2"/>
              <w:widowControl w:val="0"/>
              <w:spacing w:after="120" w:line="240" w:lineRule="auto"/>
              <w:ind w:firstLine="0"/>
              <w:jc w:val="center"/>
              <w:rPr>
                <w:rFonts w:ascii="GHEA Grapalat" w:hAnsi="GHEA Grapalat"/>
              </w:rPr>
            </w:pPr>
            <w:r>
              <w:rPr>
                <w:rFonts w:ascii="GHEA Grapalat" w:hAnsi="GHEA Grapalat"/>
                <w:sz w:val="18"/>
                <w:szCs w:val="22"/>
                <w:lang w:val="hy-AM"/>
              </w:rPr>
              <w:t>6</w:t>
            </w:r>
          </w:p>
        </w:tc>
        <w:tc>
          <w:tcPr>
            <w:tcW w:w="1728" w:type="dxa"/>
          </w:tcPr>
          <w:p w14:paraId="32817129" w14:textId="012F7110" w:rsidR="00CA67AB" w:rsidRPr="00CE63A6" w:rsidRDefault="00CE63A6" w:rsidP="00CA67AB">
            <w:pPr>
              <w:pStyle w:val="BodyTextIndent2"/>
              <w:spacing w:line="240" w:lineRule="auto"/>
              <w:ind w:firstLine="0"/>
              <w:jc w:val="center"/>
              <w:rPr>
                <w:rFonts w:ascii="GHEA Grapalat" w:hAnsi="GHEA Grapalat"/>
                <w:lang w:val="hy-AM"/>
              </w:rPr>
            </w:pPr>
            <w:r w:rsidRPr="00CE63A6">
              <w:rPr>
                <w:rFonts w:ascii="GHEA Grapalat" w:hAnsi="GHEA Grapalat"/>
                <w:lang w:val="hy-AM"/>
              </w:rPr>
              <w:t>3600000</w:t>
            </w:r>
          </w:p>
          <w:p w14:paraId="444176E3" w14:textId="28921FE6" w:rsidR="00CA67AB" w:rsidRPr="00FB363C" w:rsidRDefault="00CA67AB" w:rsidP="00CA67AB">
            <w:pPr>
              <w:pStyle w:val="BodyTextIndent2"/>
              <w:spacing w:line="240" w:lineRule="auto"/>
              <w:ind w:firstLine="0"/>
              <w:jc w:val="center"/>
              <w:rPr>
                <w:rFonts w:ascii="GHEA Grapalat" w:hAnsi="GHEA Grapalat"/>
                <w:sz w:val="18"/>
                <w:szCs w:val="18"/>
              </w:rPr>
            </w:pPr>
          </w:p>
        </w:tc>
        <w:tc>
          <w:tcPr>
            <w:tcW w:w="6175" w:type="dxa"/>
            <w:vAlign w:val="center"/>
          </w:tcPr>
          <w:p w14:paraId="1E7AB57D" w14:textId="2FDB48FE" w:rsidR="00CA67AB" w:rsidRPr="00CA67AB" w:rsidRDefault="00CE63A6" w:rsidP="00CA67AB">
            <w:pPr>
              <w:pStyle w:val="BodyTextIndent2"/>
              <w:widowControl w:val="0"/>
              <w:spacing w:after="120" w:line="240" w:lineRule="auto"/>
              <w:ind w:firstLine="0"/>
              <w:jc w:val="left"/>
              <w:rPr>
                <w:rFonts w:ascii="GHEA Grapalat" w:hAnsi="GHEA Grapalat" w:cstheme="minorHAnsi"/>
                <w:sz w:val="18"/>
              </w:rPr>
            </w:pPr>
            <w:r w:rsidRPr="0032543B">
              <w:rPr>
                <w:rFonts w:ascii="GHEA Grapalat" w:hAnsi="GHEA Grapalat"/>
                <w:bCs/>
                <w:iCs/>
                <w:color w:val="000000" w:themeColor="text1"/>
                <w:lang w:val="hy-AM"/>
              </w:rPr>
              <w:t>Консультационные работы по подготовке проектно-сметной документации для среднесрочной реконструкции улицы Тиграна Мец в Ереване (от пересечения улиц Тиграна Мец и М. Адамяна до пересечения улиц Тиграна Мец и С. Давита).</w:t>
            </w:r>
          </w:p>
        </w:tc>
      </w:tr>
      <w:tr w:rsidR="00CA67AB" w:rsidRPr="009044F1" w14:paraId="7E50E4E7" w14:textId="77777777" w:rsidTr="0033002D">
        <w:trPr>
          <w:trHeight w:val="1016"/>
          <w:jc w:val="center"/>
        </w:trPr>
        <w:tc>
          <w:tcPr>
            <w:tcW w:w="1331" w:type="dxa"/>
            <w:vAlign w:val="center"/>
          </w:tcPr>
          <w:p w14:paraId="73423A7F" w14:textId="47709863" w:rsidR="00CA67AB" w:rsidRPr="0057265B" w:rsidRDefault="00CA67AB" w:rsidP="00CA67AB">
            <w:pPr>
              <w:pStyle w:val="BodyTextIndent2"/>
              <w:widowControl w:val="0"/>
              <w:spacing w:after="120" w:line="240" w:lineRule="auto"/>
              <w:ind w:firstLine="0"/>
              <w:jc w:val="center"/>
              <w:rPr>
                <w:rFonts w:ascii="GHEA Grapalat" w:hAnsi="GHEA Grapalat"/>
              </w:rPr>
            </w:pPr>
            <w:r>
              <w:rPr>
                <w:rFonts w:ascii="GHEA Grapalat" w:hAnsi="GHEA Grapalat"/>
                <w:sz w:val="18"/>
                <w:szCs w:val="22"/>
                <w:lang w:val="hy-AM"/>
              </w:rPr>
              <w:t>7</w:t>
            </w:r>
          </w:p>
        </w:tc>
        <w:tc>
          <w:tcPr>
            <w:tcW w:w="1728" w:type="dxa"/>
          </w:tcPr>
          <w:p w14:paraId="4592DEAA" w14:textId="77777777" w:rsidR="00CA67AB" w:rsidRDefault="00CA67AB" w:rsidP="00CA67AB">
            <w:pPr>
              <w:pStyle w:val="BodyTextIndent2"/>
              <w:spacing w:line="240" w:lineRule="auto"/>
              <w:ind w:firstLine="0"/>
              <w:jc w:val="center"/>
              <w:rPr>
                <w:rFonts w:ascii="GHEA Grapalat" w:hAnsi="GHEA Grapalat"/>
                <w:b/>
                <w:i/>
                <w:lang w:val="hy-AM"/>
              </w:rPr>
            </w:pPr>
          </w:p>
          <w:p w14:paraId="4ECB01B9" w14:textId="141119B4" w:rsidR="00CA67AB" w:rsidRPr="00CE63A6" w:rsidRDefault="00CE63A6" w:rsidP="00CA67AB">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950000</w:t>
            </w:r>
          </w:p>
        </w:tc>
        <w:tc>
          <w:tcPr>
            <w:tcW w:w="6175" w:type="dxa"/>
            <w:vAlign w:val="center"/>
          </w:tcPr>
          <w:p w14:paraId="5D0E07DF" w14:textId="576D4BCE" w:rsidR="00CA67AB" w:rsidRPr="00CE63A6" w:rsidRDefault="00CE63A6" w:rsidP="00CA67AB">
            <w:pPr>
              <w:pStyle w:val="BodyTextIndent2"/>
              <w:widowControl w:val="0"/>
              <w:spacing w:after="120" w:line="240" w:lineRule="auto"/>
              <w:ind w:firstLine="0"/>
              <w:jc w:val="left"/>
              <w:rPr>
                <w:rFonts w:ascii="GHEA Grapalat" w:hAnsi="GHEA Grapalat" w:cstheme="minorHAnsi"/>
                <w:sz w:val="18"/>
                <w:lang w:val="hy-AM"/>
              </w:rPr>
            </w:pPr>
            <w:r w:rsidRPr="0032543B">
              <w:rPr>
                <w:rFonts w:ascii="GHEA Grapalat" w:hAnsi="GHEA Grapalat"/>
                <w:bCs/>
                <w:iCs/>
                <w:color w:val="000000" w:themeColor="text1"/>
                <w:lang w:val="hy-AM"/>
              </w:rPr>
              <w:t>Консультационные работы по подготовке проектно-сметной документации для реконструкции улицы А. Хачатряна в Ереване (от пересечения улиц Г. Акобяна и А. Хачатряна до пересечения улиц В. Папазяна и А. Хачатряна, а также от пересечения улиц Риги и А. Хачатряна до пересечения улиц Мамиконянца и А. Хачатряна).</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 xml:space="preserve">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w:t>
      </w:r>
      <w:r w:rsidRPr="0005455C">
        <w:rPr>
          <w:rFonts w:ascii="GHEA Grapalat" w:hAnsi="GHEA Grapalat"/>
          <w:lang w:val="hy-AM"/>
        </w:rPr>
        <w:lastRenderedPageBreak/>
        <w:t>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w:t>
      </w:r>
      <w:r w:rsidRPr="009044F1">
        <w:rPr>
          <w:rFonts w:ascii="GHEA Grapalat" w:hAnsi="GHEA Grapalat"/>
          <w:color w:val="000000"/>
        </w:rPr>
        <w:lastRenderedPageBreak/>
        <w:t>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6561C6">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w:t>
            </w:r>
            <w:r w:rsidR="00D75386" w:rsidRPr="00D75386">
              <w:rPr>
                <w:rFonts w:ascii="GHEA Grapalat" w:hAnsi="GHEA Grapalat"/>
                <w:color w:val="000000"/>
              </w:rPr>
              <w:lastRenderedPageBreak/>
              <w:t>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lastRenderedPageBreak/>
              <w:t xml:space="preserve">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w:t>
            </w:r>
            <w:r w:rsidRPr="00E833D6">
              <w:rPr>
                <w:rFonts w:ascii="GHEA Grapalat" w:hAnsi="GHEA Grapalat"/>
                <w:color w:val="000000"/>
              </w:rPr>
              <w:lastRenderedPageBreak/>
              <w:t>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lastRenderedPageBreak/>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5321FA60" w14:textId="137F20C3" w:rsidR="000963A3" w:rsidRPr="00CA67AB" w:rsidRDefault="000963A3" w:rsidP="00CA67AB">
      <w:pPr>
        <w:pStyle w:val="norm"/>
        <w:widowControl w:val="0"/>
        <w:tabs>
          <w:tab w:val="left" w:pos="1134"/>
        </w:tabs>
        <w:spacing w:line="360" w:lineRule="auto"/>
        <w:ind w:firstLine="567"/>
        <w:rPr>
          <w:rFonts w:ascii="GHEA Grapalat" w:hAnsi="GHEA Grapalat"/>
          <w:b/>
          <w:bCs/>
          <w:sz w:val="24"/>
          <w:szCs w:val="24"/>
          <w:lang w:val="hy-AM"/>
        </w:rPr>
      </w:pPr>
      <w:r w:rsidRPr="00786B8B">
        <w:rPr>
          <w:rFonts w:ascii="GHEA Grapalat" w:hAnsi="GHEA Grapalat"/>
          <w:b/>
          <w:bCs/>
          <w:sz w:val="24"/>
          <w:szCs w:val="24"/>
        </w:rPr>
        <w:t xml:space="preserve">а) </w:t>
      </w:r>
      <w:r w:rsidR="00CA67AB" w:rsidRPr="00CA67AB">
        <w:rPr>
          <w:rFonts w:ascii="GHEA Grapalat" w:hAnsi="GHEA Grapalat"/>
          <w:b/>
          <w:bCs/>
          <w:sz w:val="24"/>
          <w:szCs w:val="24"/>
        </w:rPr>
        <w:t>В штат должны входить как минимум два инженера-строителя</w:t>
      </w:r>
      <w:r w:rsidR="00CA67AB">
        <w:rPr>
          <w:rFonts w:ascii="GHEA Grapalat" w:hAnsi="GHEA Grapalat"/>
          <w:b/>
          <w:bCs/>
          <w:sz w:val="24"/>
          <w:szCs w:val="24"/>
        </w:rPr>
        <w:t xml:space="preserve"> с опытом работы не менее 3 лет</w:t>
      </w:r>
      <w:r w:rsidR="00CA67AB">
        <w:rPr>
          <w:rFonts w:ascii="GHEA Grapalat" w:hAnsi="GHEA Grapalat"/>
          <w:b/>
          <w:bCs/>
          <w:sz w:val="24"/>
          <w:szCs w:val="24"/>
          <w:lang w:val="hy-AM"/>
        </w:rPr>
        <w:t>.</w:t>
      </w: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lastRenderedPageBreak/>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6561C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5FF74313"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574AB4">
        <w:rPr>
          <w:rFonts w:ascii="GHEA Grapalat" w:hAnsi="GHEA Grapalat"/>
          <w:b/>
          <w:bCs/>
          <w:sz w:val="24"/>
          <w:szCs w:val="24"/>
        </w:rPr>
        <w:t>12.03</w:t>
      </w:r>
      <w:r w:rsidR="00CA67AB">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w:t>
      </w:r>
      <w:r w:rsidR="00260739" w:rsidRPr="00147FD7">
        <w:rPr>
          <w:rFonts w:ascii="GHEA Grapalat" w:hAnsi="GHEA Grapalat"/>
          <w:sz w:val="24"/>
          <w:szCs w:val="24"/>
        </w:rPr>
        <w:lastRenderedPageBreak/>
        <w:t xml:space="preserve">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58251789"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574AB4">
        <w:rPr>
          <w:rFonts w:ascii="GHEA Grapalat" w:hAnsi="GHEA Grapalat"/>
          <w:b/>
          <w:spacing w:val="6"/>
          <w:sz w:val="24"/>
          <w:szCs w:val="24"/>
        </w:rPr>
        <w:t>12.03</w:t>
      </w:r>
      <w:r w:rsidR="00CA67AB">
        <w:rPr>
          <w:rFonts w:ascii="GHEA Grapalat" w:hAnsi="GHEA Grapalat"/>
          <w:b/>
          <w:spacing w:val="6"/>
          <w:sz w:val="24"/>
          <w:szCs w:val="24"/>
        </w:rPr>
        <w:t>.2026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 xml:space="preserve">рабочих дней со дня истечения окончательного </w:t>
      </w:r>
      <w:r w:rsidR="009A796C" w:rsidRPr="009044F1">
        <w:rPr>
          <w:rFonts w:ascii="GHEA Grapalat" w:hAnsi="GHEA Grapalat"/>
        </w:rPr>
        <w:lastRenderedPageBreak/>
        <w:t>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 xml:space="preserve">Если в результате переговоров </w:t>
      </w:r>
      <w:r w:rsidR="00121F1F" w:rsidRPr="00CA3860">
        <w:rPr>
          <w:rFonts w:ascii="GHEA Grapalat" w:hAnsi="GHEA Grapalat"/>
          <w:sz w:val="24"/>
          <w:szCs w:val="24"/>
        </w:rPr>
        <w:lastRenderedPageBreak/>
        <w:t>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lastRenderedPageBreak/>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w:t>
      </w:r>
      <w:r w:rsidRPr="00110330">
        <w:rPr>
          <w:rFonts w:ascii="GHEA Grapalat" w:hAnsi="GHEA Grapalat"/>
        </w:rPr>
        <w:lastRenderedPageBreak/>
        <w:t>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w:t>
      </w:r>
      <w:r w:rsidRPr="009044F1">
        <w:rPr>
          <w:rFonts w:ascii="GHEA Grapalat" w:hAnsi="GHEA Grapalat"/>
        </w:rPr>
        <w:lastRenderedPageBreak/>
        <w:t>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 xml:space="preserve">отклонена. В случае применения настоящего пункта срок ожидания устанавливается объявлением о </w:t>
      </w:r>
      <w:r w:rsidRPr="00A835E3">
        <w:rPr>
          <w:rFonts w:ascii="GHEA Grapalat" w:hAnsi="GHEA Grapalat"/>
          <w:sz w:val="24"/>
          <w:szCs w:val="24"/>
        </w:rPr>
        <w:lastRenderedPageBreak/>
        <w:t>несостоявшейся процедуре закупки.</w:t>
      </w:r>
    </w:p>
    <w:p w14:paraId="2924D4E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087804" w14:textId="77777777" w:rsidR="00B73109" w:rsidRDefault="00B73109" w:rsidP="00B46D58">
      <w:pPr>
        <w:widowControl w:val="0"/>
        <w:spacing w:after="160"/>
        <w:jc w:val="center"/>
        <w:rPr>
          <w:rFonts w:ascii="GHEA Grapalat" w:hAnsi="GHEA Grapalat"/>
          <w:b/>
        </w:rPr>
      </w:pPr>
    </w:p>
    <w:p w14:paraId="30F0D99E" w14:textId="77777777" w:rsidR="00B73109" w:rsidRDefault="00B73109" w:rsidP="00B46D58">
      <w:pPr>
        <w:widowControl w:val="0"/>
        <w:spacing w:after="160"/>
        <w:jc w:val="center"/>
        <w:rPr>
          <w:rFonts w:ascii="GHEA Grapalat" w:hAnsi="GHEA Grapalat"/>
          <w:b/>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9"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594222EF"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15</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A442B8" w14:textId="77777777" w:rsidR="00114F49" w:rsidRDefault="009B5628" w:rsidP="00F325A7">
      <w:pPr>
        <w:jc w:val="both"/>
        <w:rPr>
          <w:rFonts w:ascii="GHEA Grapalat" w:hAnsi="GHEA Grapalat"/>
          <w:b/>
          <w:lang w:val="hy-AM"/>
        </w:rPr>
      </w:pPr>
      <w:r>
        <w:rPr>
          <w:rFonts w:ascii="GHEA Grapalat" w:hAnsi="GHEA Grapalat"/>
          <w:b/>
        </w:rPr>
        <w:t xml:space="preserve">                                                        </w:t>
      </w:r>
    </w:p>
    <w:p w14:paraId="4AA0603D" w14:textId="77777777" w:rsidR="00C73CCC" w:rsidRDefault="00C73CCC" w:rsidP="00114F49">
      <w:pPr>
        <w:jc w:val="center"/>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w:t>
      </w:r>
      <w:r w:rsidRPr="00DC5D72">
        <w:rPr>
          <w:rFonts w:ascii="GHEA Grapalat" w:hAnsi="GHEA Grapalat" w:cs="Times New Roman"/>
          <w:sz w:val="24"/>
          <w:szCs w:val="24"/>
          <w:lang w:val="ru-RU" w:eastAsia="ru-RU" w:bidi="ru-RU"/>
        </w:rPr>
        <w:lastRenderedPageBreak/>
        <w:t>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2E14783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CA67AB">
        <w:rPr>
          <w:rFonts w:ascii="GHEA Grapalat" w:hAnsi="GHEA Grapalat"/>
          <w:b/>
          <w:sz w:val="24"/>
          <w:szCs w:val="24"/>
        </w:rPr>
        <w:t>EQ-GHKhAshDzB-26/</w:t>
      </w:r>
      <w:r w:rsidR="00574AB4">
        <w:rPr>
          <w:rFonts w:ascii="GHEA Grapalat" w:hAnsi="GHEA Grapalat"/>
          <w:b/>
          <w:sz w:val="24"/>
          <w:szCs w:val="24"/>
        </w:rPr>
        <w:t>20</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452336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74AB4">
        <w:rPr>
          <w:rFonts w:ascii="GHEA Grapalat" w:hAnsi="GHEA Grapalat"/>
        </w:rPr>
        <w:t>EQ-GHKhAshDzB-26/20</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7FFE0C29" w14:textId="639AEE63" w:rsidR="00E200DA" w:rsidRDefault="00C65D59" w:rsidP="00C65D59">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74AB4">
        <w:rPr>
          <w:rFonts w:ascii="GHEA Grapalat" w:hAnsi="GHEA Grapalat"/>
        </w:rPr>
        <w:t>EQ-GHKhAshDzB-26/20</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3" w:author="Inesa Kocharyan" w:date="2025-03-19T19:19:00Z"/>
          <w:rFonts w:ascii="GHEA Grapalat" w:hAnsi="GHEA Grapalat"/>
        </w:rPr>
      </w:pPr>
    </w:p>
    <w:p w14:paraId="4A776696" w14:textId="12203AD4"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574AB4">
        <w:rPr>
          <w:rFonts w:ascii="GHEA Grapalat" w:hAnsi="GHEA Grapalat"/>
        </w:rPr>
        <w:t>EQ-GHKhAshDzB-26/20</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3BB3FD4C"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74AB4">
        <w:rPr>
          <w:rFonts w:ascii="GHEA Grapalat" w:hAnsi="GHEA Grapalat"/>
          <w:b/>
          <w:sz w:val="24"/>
          <w:szCs w:val="24"/>
        </w:rPr>
        <w:t>EQ-GHKhAshDzB-26/20</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1090A167"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574AB4">
        <w:rPr>
          <w:rFonts w:ascii="GHEA Grapalat" w:hAnsi="GHEA Grapalat"/>
          <w:b/>
          <w:sz w:val="24"/>
          <w:szCs w:val="24"/>
        </w:rPr>
        <w:t>EQ-GHKhAshDzB-26/20</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33002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33002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33002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33002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33002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33002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33002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33002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33002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33002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33002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33002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33002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33002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33002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33002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33002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33002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33002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33002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33002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33002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Default="00092E73" w:rsidP="00092E73">
      <w:pPr>
        <w:rPr>
          <w:rFonts w:ascii="GHEA Grapalat" w:hAnsi="GHEA Grapalat"/>
          <w:b/>
          <w:lang w:val="hy-AM"/>
        </w:rPr>
      </w:pPr>
    </w:p>
    <w:p w14:paraId="178C9D34" w14:textId="77777777" w:rsidR="00574AB4" w:rsidRDefault="00574AB4" w:rsidP="00092E73">
      <w:pPr>
        <w:rPr>
          <w:rFonts w:ascii="GHEA Grapalat" w:hAnsi="GHEA Grapalat"/>
          <w:b/>
          <w:lang w:val="hy-AM"/>
        </w:rPr>
      </w:pPr>
    </w:p>
    <w:p w14:paraId="08778187" w14:textId="77777777" w:rsidR="00574AB4" w:rsidRDefault="00574AB4" w:rsidP="00092E73">
      <w:pPr>
        <w:rPr>
          <w:rFonts w:ascii="GHEA Grapalat" w:hAnsi="GHEA Grapalat"/>
          <w:b/>
          <w:lang w:val="hy-AM"/>
        </w:rPr>
      </w:pPr>
    </w:p>
    <w:p w14:paraId="6BB0BCE8" w14:textId="77777777" w:rsidR="00574AB4" w:rsidRDefault="00574AB4" w:rsidP="00092E73">
      <w:pPr>
        <w:rPr>
          <w:rFonts w:ascii="GHEA Grapalat" w:hAnsi="GHEA Grapalat"/>
          <w:b/>
          <w:lang w:val="hy-AM"/>
        </w:rPr>
      </w:pPr>
    </w:p>
    <w:p w14:paraId="764BF834" w14:textId="77777777" w:rsidR="00574AB4" w:rsidRPr="006A7DC6" w:rsidRDefault="00574AB4"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416B85" w14:textId="2D89A94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7611C">
        <w:rPr>
          <w:rFonts w:ascii="GHEA Grapalat" w:hAnsi="GHEA Grapalat"/>
          <w:b/>
          <w:sz w:val="24"/>
          <w:szCs w:val="24"/>
        </w:rPr>
        <w:t>EQ-GHKhAshDzB-26/20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7CAE30D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F7611C">
        <w:rPr>
          <w:rFonts w:ascii="GHEA Grapalat" w:hAnsi="GHEA Grapalat"/>
          <w:spacing w:val="-6"/>
        </w:rPr>
        <w:t>EQ-GHKhAshDzB-26/20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A0CC7"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1437A73D" w:rsidR="007A0CC7" w:rsidRPr="005744FC" w:rsidRDefault="007A0CC7" w:rsidP="007A0CC7">
            <w:pPr>
              <w:widowControl w:val="0"/>
              <w:jc w:val="center"/>
              <w:rPr>
                <w:rFonts w:ascii="GHEA Grapalat" w:hAnsi="GHEA Grapalat"/>
                <w:b/>
                <w:bCs/>
                <w:sz w:val="20"/>
                <w:szCs w:val="20"/>
              </w:rPr>
            </w:pPr>
            <w:r w:rsidRPr="0093002B">
              <w:rPr>
                <w:rFonts w:ascii="GHEA Grapalat" w:hAnsi="GHEA Grapalat"/>
                <w:b/>
                <w:bCs/>
                <w:sz w:val="18"/>
                <w:lang w:val="es-ES"/>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7AD2ACB7" w:rsidR="007A0CC7" w:rsidRPr="00484E39" w:rsidRDefault="00F7611C" w:rsidP="007A0CC7">
            <w:pPr>
              <w:pStyle w:val="BodyTextIndent2"/>
              <w:widowControl w:val="0"/>
              <w:spacing w:after="120" w:line="240" w:lineRule="auto"/>
              <w:ind w:firstLine="0"/>
              <w:jc w:val="left"/>
              <w:rPr>
                <w:rFonts w:ascii="GHEA Grapalat" w:hAnsi="GHEA Grapalat"/>
                <w:sz w:val="18"/>
                <w:szCs w:val="18"/>
                <w:u w:val="single"/>
                <w:vertAlign w:val="subscript"/>
              </w:rPr>
            </w:pPr>
            <w:r w:rsidRPr="0032543B">
              <w:rPr>
                <w:rFonts w:ascii="GHEA Grapalat" w:hAnsi="GHEA Grapalat"/>
                <w:bCs/>
                <w:iCs/>
                <w:color w:val="000000" w:themeColor="text1"/>
                <w:lang w:val="hy-AM"/>
              </w:rPr>
              <w:t>Консультационные работы по подготовке проектно-сметной документации для реконструкции улиц Агатангегхос (от пересечения улиц Агатангегхос и Аршакуняц до начала тоннеля, соединяющего улицы Агатангегхос и Ханджян) и Ханджян (от начала тоннеля, соединяющего улицы Агатангегхос и Ханджян, до пересечения улиц Московян и Ханджян) в Ереване.</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7A0CC7" w:rsidRPr="005744FC" w:rsidRDefault="007A0CC7" w:rsidP="007A0CC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7A0CC7" w:rsidRPr="005744FC" w:rsidRDefault="007A0CC7" w:rsidP="007A0CC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7A0CC7" w:rsidRPr="005744FC" w:rsidRDefault="007A0CC7" w:rsidP="007A0CC7">
            <w:pPr>
              <w:widowControl w:val="0"/>
              <w:jc w:val="center"/>
              <w:rPr>
                <w:rFonts w:ascii="GHEA Grapalat" w:hAnsi="GHEA Grapalat"/>
                <w:sz w:val="20"/>
                <w:szCs w:val="20"/>
              </w:rPr>
            </w:pPr>
          </w:p>
        </w:tc>
      </w:tr>
      <w:tr w:rsidR="007A0CC7" w:rsidRPr="005744FC" w14:paraId="0A1AC1C5"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163D963" w14:textId="36177D3E" w:rsidR="007A0CC7" w:rsidRPr="005744FC" w:rsidRDefault="007A0CC7" w:rsidP="007A0CC7">
            <w:pPr>
              <w:widowControl w:val="0"/>
              <w:jc w:val="center"/>
              <w:rPr>
                <w:rFonts w:ascii="GHEA Grapalat" w:hAnsi="GHEA Grapalat"/>
                <w:b/>
                <w:sz w:val="20"/>
                <w:szCs w:val="20"/>
              </w:rPr>
            </w:pPr>
            <w:r>
              <w:rPr>
                <w:rFonts w:ascii="GHEA Grapalat" w:hAnsi="GHEA Grapalat"/>
                <w:b/>
                <w:bCs/>
                <w:sz w:val="18"/>
                <w:lang w:val="hy-AM"/>
              </w:rPr>
              <w:t>2</w:t>
            </w:r>
          </w:p>
        </w:tc>
        <w:tc>
          <w:tcPr>
            <w:tcW w:w="3979" w:type="dxa"/>
            <w:tcBorders>
              <w:top w:val="single" w:sz="4" w:space="0" w:color="auto"/>
              <w:left w:val="single" w:sz="4" w:space="0" w:color="auto"/>
              <w:bottom w:val="single" w:sz="4" w:space="0" w:color="auto"/>
              <w:right w:val="single" w:sz="4" w:space="0" w:color="auto"/>
            </w:tcBorders>
            <w:vAlign w:val="center"/>
          </w:tcPr>
          <w:p w14:paraId="2E978AE0" w14:textId="7090A066" w:rsidR="007A0CC7" w:rsidRPr="00484E39" w:rsidRDefault="00F7611C" w:rsidP="007A0CC7">
            <w:pPr>
              <w:pStyle w:val="BodyTextIndent2"/>
              <w:widowControl w:val="0"/>
              <w:spacing w:after="120" w:line="240" w:lineRule="auto"/>
              <w:ind w:firstLine="0"/>
              <w:jc w:val="left"/>
              <w:rPr>
                <w:rFonts w:ascii="GHEA Grapalat" w:hAnsi="GHEA Grapalat"/>
                <w:sz w:val="18"/>
                <w:szCs w:val="18"/>
                <w:u w:val="single"/>
                <w:vertAlign w:val="subscript"/>
              </w:rPr>
            </w:pPr>
            <w:r w:rsidRPr="0032543B">
              <w:rPr>
                <w:rFonts w:ascii="GHEA Grapalat" w:hAnsi="GHEA Grapalat"/>
                <w:bCs/>
                <w:iCs/>
                <w:color w:val="000000" w:themeColor="text1"/>
                <w:lang w:val="hy-AM"/>
              </w:rPr>
              <w:t>Консультационные работы по подготовке проектно-сметной документации для ремонта средней протяженности Егвардской автомагистрали в Ереване (от пересечения улицы Т. Петросяна и кольцевой развязки Егвардской автомагистрали до транспортной развязки Егвардской автомагистрали и улицы Халабян).</w:t>
            </w:r>
          </w:p>
        </w:tc>
        <w:tc>
          <w:tcPr>
            <w:tcW w:w="1843" w:type="dxa"/>
            <w:tcBorders>
              <w:top w:val="single" w:sz="4" w:space="0" w:color="auto"/>
              <w:left w:val="single" w:sz="4" w:space="0" w:color="auto"/>
              <w:bottom w:val="single" w:sz="4" w:space="0" w:color="auto"/>
              <w:right w:val="single" w:sz="4" w:space="0" w:color="auto"/>
            </w:tcBorders>
          </w:tcPr>
          <w:p w14:paraId="06B77A09" w14:textId="77777777" w:rsidR="007A0CC7" w:rsidRPr="005744FC" w:rsidRDefault="007A0CC7" w:rsidP="007A0CC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D169C2" w14:textId="77777777" w:rsidR="007A0CC7" w:rsidRPr="005744FC" w:rsidRDefault="007A0CC7" w:rsidP="007A0CC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7D3240C" w14:textId="77777777" w:rsidR="007A0CC7" w:rsidRPr="005744FC" w:rsidRDefault="007A0CC7" w:rsidP="007A0CC7">
            <w:pPr>
              <w:widowControl w:val="0"/>
              <w:jc w:val="center"/>
              <w:rPr>
                <w:rFonts w:ascii="GHEA Grapalat" w:hAnsi="GHEA Grapalat"/>
                <w:sz w:val="20"/>
                <w:szCs w:val="20"/>
              </w:rPr>
            </w:pPr>
          </w:p>
        </w:tc>
      </w:tr>
      <w:tr w:rsidR="007A0CC7" w:rsidRPr="005744FC" w14:paraId="5AF30860"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2C9E3C48" w14:textId="3E2C8233" w:rsidR="007A0CC7" w:rsidRPr="005744FC" w:rsidRDefault="007A0CC7" w:rsidP="007A0CC7">
            <w:pPr>
              <w:widowControl w:val="0"/>
              <w:jc w:val="center"/>
              <w:rPr>
                <w:rFonts w:ascii="GHEA Grapalat" w:hAnsi="GHEA Grapalat"/>
                <w:b/>
                <w:sz w:val="20"/>
                <w:szCs w:val="20"/>
              </w:rPr>
            </w:pPr>
            <w:r>
              <w:rPr>
                <w:rFonts w:ascii="GHEA Grapalat" w:hAnsi="GHEA Grapalat"/>
                <w:b/>
                <w:bCs/>
                <w:sz w:val="18"/>
                <w:lang w:val="hy-AM"/>
              </w:rPr>
              <w:t>3</w:t>
            </w:r>
          </w:p>
        </w:tc>
        <w:tc>
          <w:tcPr>
            <w:tcW w:w="3979" w:type="dxa"/>
            <w:tcBorders>
              <w:top w:val="single" w:sz="4" w:space="0" w:color="auto"/>
              <w:left w:val="single" w:sz="4" w:space="0" w:color="auto"/>
              <w:bottom w:val="single" w:sz="4" w:space="0" w:color="auto"/>
              <w:right w:val="single" w:sz="4" w:space="0" w:color="auto"/>
            </w:tcBorders>
            <w:vAlign w:val="center"/>
          </w:tcPr>
          <w:p w14:paraId="4D7B571E" w14:textId="1B21623E" w:rsidR="007A0CC7" w:rsidRPr="00484E39" w:rsidRDefault="00F7611C" w:rsidP="007A0CC7">
            <w:pPr>
              <w:pStyle w:val="BodyTextIndent2"/>
              <w:widowControl w:val="0"/>
              <w:spacing w:after="120" w:line="240" w:lineRule="auto"/>
              <w:ind w:firstLine="0"/>
              <w:jc w:val="left"/>
              <w:rPr>
                <w:rFonts w:ascii="GHEA Grapalat" w:hAnsi="GHEA Grapalat"/>
                <w:sz w:val="18"/>
                <w:szCs w:val="18"/>
                <w:u w:val="single"/>
                <w:vertAlign w:val="subscript"/>
              </w:rPr>
            </w:pPr>
            <w:r w:rsidRPr="0032543B">
              <w:rPr>
                <w:rFonts w:ascii="GHEA Grapalat" w:hAnsi="GHEA Grapalat"/>
                <w:bCs/>
                <w:iCs/>
                <w:color w:val="000000" w:themeColor="text1"/>
                <w:lang w:val="hy-AM"/>
              </w:rPr>
              <w:t xml:space="preserve">Консультационные работы по подготовке проектно-сметной документации для реконструкции средней протяженности улицы Д. </w:t>
            </w:r>
            <w:r w:rsidRPr="0032543B">
              <w:rPr>
                <w:rFonts w:ascii="GHEA Grapalat" w:hAnsi="GHEA Grapalat"/>
                <w:bCs/>
                <w:iCs/>
                <w:color w:val="000000" w:themeColor="text1"/>
                <w:lang w:val="hy-AM"/>
              </w:rPr>
              <w:lastRenderedPageBreak/>
              <w:t>Демирчяна (от пересечения улиц Д. Демирчяна и Пароняна до пересечения улиц Д. Демирчяна и Баграмяна) в Ереване.</w:t>
            </w:r>
          </w:p>
        </w:tc>
        <w:tc>
          <w:tcPr>
            <w:tcW w:w="1843" w:type="dxa"/>
            <w:tcBorders>
              <w:top w:val="single" w:sz="4" w:space="0" w:color="auto"/>
              <w:left w:val="single" w:sz="4" w:space="0" w:color="auto"/>
              <w:bottom w:val="single" w:sz="4" w:space="0" w:color="auto"/>
              <w:right w:val="single" w:sz="4" w:space="0" w:color="auto"/>
            </w:tcBorders>
          </w:tcPr>
          <w:p w14:paraId="0FCA063F" w14:textId="77777777" w:rsidR="007A0CC7" w:rsidRPr="005744FC" w:rsidRDefault="007A0CC7" w:rsidP="007A0CC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45E6B63" w14:textId="77777777" w:rsidR="007A0CC7" w:rsidRPr="005744FC" w:rsidRDefault="007A0CC7" w:rsidP="007A0CC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4AA043" w14:textId="77777777" w:rsidR="007A0CC7" w:rsidRPr="005744FC" w:rsidRDefault="007A0CC7" w:rsidP="007A0CC7">
            <w:pPr>
              <w:widowControl w:val="0"/>
              <w:jc w:val="center"/>
              <w:rPr>
                <w:rFonts w:ascii="GHEA Grapalat" w:hAnsi="GHEA Grapalat"/>
                <w:sz w:val="20"/>
                <w:szCs w:val="20"/>
              </w:rPr>
            </w:pPr>
          </w:p>
        </w:tc>
      </w:tr>
      <w:tr w:rsidR="007A0CC7" w:rsidRPr="005744FC" w14:paraId="6F4F1C77"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23F1530" w14:textId="4C8BADBA" w:rsidR="007A0CC7" w:rsidRPr="005744FC" w:rsidRDefault="007A0CC7" w:rsidP="007A0CC7">
            <w:pPr>
              <w:widowControl w:val="0"/>
              <w:jc w:val="center"/>
              <w:rPr>
                <w:rFonts w:ascii="GHEA Grapalat" w:hAnsi="GHEA Grapalat"/>
                <w:b/>
                <w:sz w:val="20"/>
                <w:szCs w:val="20"/>
              </w:rPr>
            </w:pPr>
            <w:r>
              <w:rPr>
                <w:rFonts w:ascii="GHEA Grapalat" w:hAnsi="GHEA Grapalat"/>
                <w:b/>
                <w:bCs/>
                <w:sz w:val="18"/>
                <w:lang w:val="hy-AM"/>
              </w:rPr>
              <w:lastRenderedPageBreak/>
              <w:t>4</w:t>
            </w:r>
          </w:p>
        </w:tc>
        <w:tc>
          <w:tcPr>
            <w:tcW w:w="3979" w:type="dxa"/>
            <w:tcBorders>
              <w:top w:val="single" w:sz="4" w:space="0" w:color="auto"/>
              <w:left w:val="single" w:sz="4" w:space="0" w:color="auto"/>
              <w:bottom w:val="single" w:sz="4" w:space="0" w:color="auto"/>
              <w:right w:val="single" w:sz="4" w:space="0" w:color="auto"/>
            </w:tcBorders>
            <w:vAlign w:val="center"/>
          </w:tcPr>
          <w:p w14:paraId="091CB4F9" w14:textId="34C3E15D" w:rsidR="007A0CC7" w:rsidRPr="00484E39" w:rsidRDefault="00F7611C" w:rsidP="007A0CC7">
            <w:pPr>
              <w:pStyle w:val="BodyTextIndent2"/>
              <w:widowControl w:val="0"/>
              <w:spacing w:after="120" w:line="240" w:lineRule="auto"/>
              <w:ind w:firstLine="0"/>
              <w:jc w:val="left"/>
              <w:rPr>
                <w:rFonts w:ascii="GHEA Grapalat" w:hAnsi="GHEA Grapalat"/>
                <w:sz w:val="18"/>
                <w:szCs w:val="18"/>
                <w:u w:val="single"/>
                <w:vertAlign w:val="subscript"/>
              </w:rPr>
            </w:pPr>
            <w:r w:rsidRPr="0032543B">
              <w:rPr>
                <w:rFonts w:ascii="GHEA Grapalat" w:hAnsi="GHEA Grapalat"/>
                <w:bCs/>
                <w:iCs/>
                <w:color w:val="000000" w:themeColor="text1"/>
                <w:lang w:val="hy-AM"/>
              </w:rPr>
              <w:t>Консультационные работы по подготовке проектно-сметной документации для реконструкции средней части улицы Г. Нжде (от пересечения улиц Аршакуняц и Г. Нжде до кольцевой развязки улиц Г. Нжде и Багратуняц) в Ереване.</w:t>
            </w:r>
          </w:p>
        </w:tc>
        <w:tc>
          <w:tcPr>
            <w:tcW w:w="1843" w:type="dxa"/>
            <w:tcBorders>
              <w:top w:val="single" w:sz="4" w:space="0" w:color="auto"/>
              <w:left w:val="single" w:sz="4" w:space="0" w:color="auto"/>
              <w:bottom w:val="single" w:sz="4" w:space="0" w:color="auto"/>
              <w:right w:val="single" w:sz="4" w:space="0" w:color="auto"/>
            </w:tcBorders>
          </w:tcPr>
          <w:p w14:paraId="2D576277" w14:textId="77777777" w:rsidR="007A0CC7" w:rsidRPr="005744FC" w:rsidRDefault="007A0CC7" w:rsidP="007A0CC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C6936F1" w14:textId="77777777" w:rsidR="007A0CC7" w:rsidRPr="005744FC" w:rsidRDefault="007A0CC7" w:rsidP="007A0CC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B6D6882" w14:textId="77777777" w:rsidR="007A0CC7" w:rsidRPr="005744FC" w:rsidRDefault="007A0CC7" w:rsidP="007A0CC7">
            <w:pPr>
              <w:widowControl w:val="0"/>
              <w:jc w:val="center"/>
              <w:rPr>
                <w:rFonts w:ascii="GHEA Grapalat" w:hAnsi="GHEA Grapalat"/>
                <w:sz w:val="20"/>
                <w:szCs w:val="20"/>
              </w:rPr>
            </w:pPr>
          </w:p>
        </w:tc>
      </w:tr>
      <w:tr w:rsidR="007A0CC7" w:rsidRPr="005744FC" w14:paraId="14D5FCDE"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6845A9E3" w14:textId="25949230" w:rsidR="007A0CC7" w:rsidRPr="005744FC" w:rsidRDefault="007A0CC7" w:rsidP="007A0CC7">
            <w:pPr>
              <w:widowControl w:val="0"/>
              <w:jc w:val="center"/>
              <w:rPr>
                <w:rFonts w:ascii="GHEA Grapalat" w:hAnsi="GHEA Grapalat"/>
                <w:b/>
                <w:sz w:val="20"/>
                <w:szCs w:val="20"/>
              </w:rPr>
            </w:pPr>
            <w:r>
              <w:rPr>
                <w:rFonts w:ascii="GHEA Grapalat" w:hAnsi="GHEA Grapalat"/>
                <w:b/>
                <w:bCs/>
                <w:sz w:val="18"/>
                <w:lang w:val="hy-AM"/>
              </w:rPr>
              <w:t>5</w:t>
            </w:r>
          </w:p>
        </w:tc>
        <w:tc>
          <w:tcPr>
            <w:tcW w:w="3979" w:type="dxa"/>
            <w:tcBorders>
              <w:top w:val="single" w:sz="4" w:space="0" w:color="auto"/>
              <w:left w:val="single" w:sz="4" w:space="0" w:color="auto"/>
              <w:bottom w:val="single" w:sz="4" w:space="0" w:color="auto"/>
              <w:right w:val="single" w:sz="4" w:space="0" w:color="auto"/>
            </w:tcBorders>
            <w:vAlign w:val="center"/>
          </w:tcPr>
          <w:p w14:paraId="53934507" w14:textId="05E369DE" w:rsidR="007A0CC7" w:rsidRPr="00484E39" w:rsidRDefault="00F7611C" w:rsidP="007A0CC7">
            <w:pPr>
              <w:pStyle w:val="BodyTextIndent2"/>
              <w:widowControl w:val="0"/>
              <w:spacing w:after="120" w:line="240" w:lineRule="auto"/>
              <w:ind w:firstLine="0"/>
              <w:jc w:val="left"/>
              <w:rPr>
                <w:rFonts w:ascii="GHEA Grapalat" w:hAnsi="GHEA Grapalat"/>
                <w:sz w:val="18"/>
                <w:szCs w:val="18"/>
                <w:u w:val="single"/>
                <w:vertAlign w:val="subscript"/>
              </w:rPr>
            </w:pPr>
            <w:r w:rsidRPr="0032543B">
              <w:rPr>
                <w:rFonts w:ascii="GHEA Grapalat" w:hAnsi="GHEA Grapalat"/>
                <w:bCs/>
                <w:iCs/>
                <w:color w:val="000000" w:themeColor="text1"/>
                <w:lang w:val="hy-AM"/>
              </w:rPr>
              <w:t>Консультационные работы по подготовке проектно-сметной документации для реконструкции средней протяженности улицы В. Амбардзумяна в Ереване (от пересечения улиц В. Амбардзумяна и Баграмяна до пересечения улиц В. Амбардзумяна и Папазяна).</w:t>
            </w:r>
          </w:p>
        </w:tc>
        <w:tc>
          <w:tcPr>
            <w:tcW w:w="1843" w:type="dxa"/>
            <w:tcBorders>
              <w:top w:val="single" w:sz="4" w:space="0" w:color="auto"/>
              <w:left w:val="single" w:sz="4" w:space="0" w:color="auto"/>
              <w:bottom w:val="single" w:sz="4" w:space="0" w:color="auto"/>
              <w:right w:val="single" w:sz="4" w:space="0" w:color="auto"/>
            </w:tcBorders>
          </w:tcPr>
          <w:p w14:paraId="53CBF608" w14:textId="77777777" w:rsidR="007A0CC7" w:rsidRPr="005744FC" w:rsidRDefault="007A0CC7" w:rsidP="007A0CC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2AA7E9A" w14:textId="77777777" w:rsidR="007A0CC7" w:rsidRPr="005744FC" w:rsidRDefault="007A0CC7" w:rsidP="007A0CC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1C7B0C9" w14:textId="77777777" w:rsidR="007A0CC7" w:rsidRPr="005744FC" w:rsidRDefault="007A0CC7" w:rsidP="007A0CC7">
            <w:pPr>
              <w:widowControl w:val="0"/>
              <w:jc w:val="center"/>
              <w:rPr>
                <w:rFonts w:ascii="GHEA Grapalat" w:hAnsi="GHEA Grapalat"/>
                <w:sz w:val="20"/>
                <w:szCs w:val="20"/>
              </w:rPr>
            </w:pPr>
          </w:p>
        </w:tc>
      </w:tr>
      <w:tr w:rsidR="007A0CC7" w:rsidRPr="005744FC" w14:paraId="150B7830"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008DCB22" w14:textId="4FB8F834" w:rsidR="007A0CC7" w:rsidRPr="005744FC" w:rsidRDefault="007A0CC7" w:rsidP="007A0CC7">
            <w:pPr>
              <w:widowControl w:val="0"/>
              <w:jc w:val="center"/>
              <w:rPr>
                <w:rFonts w:ascii="GHEA Grapalat" w:hAnsi="GHEA Grapalat"/>
                <w:b/>
                <w:sz w:val="20"/>
                <w:szCs w:val="20"/>
              </w:rPr>
            </w:pPr>
            <w:r>
              <w:rPr>
                <w:rFonts w:ascii="GHEA Grapalat" w:hAnsi="GHEA Grapalat"/>
                <w:b/>
                <w:bCs/>
                <w:sz w:val="18"/>
                <w:lang w:val="hy-AM"/>
              </w:rPr>
              <w:t>6</w:t>
            </w:r>
          </w:p>
        </w:tc>
        <w:tc>
          <w:tcPr>
            <w:tcW w:w="3979" w:type="dxa"/>
            <w:tcBorders>
              <w:top w:val="single" w:sz="4" w:space="0" w:color="auto"/>
              <w:left w:val="single" w:sz="4" w:space="0" w:color="auto"/>
              <w:bottom w:val="single" w:sz="4" w:space="0" w:color="auto"/>
              <w:right w:val="single" w:sz="4" w:space="0" w:color="auto"/>
            </w:tcBorders>
            <w:vAlign w:val="center"/>
          </w:tcPr>
          <w:p w14:paraId="5AB688A8" w14:textId="623E74D6" w:rsidR="007A0CC7" w:rsidRPr="00484E39" w:rsidRDefault="00F7611C" w:rsidP="007A0CC7">
            <w:pPr>
              <w:pStyle w:val="BodyTextIndent2"/>
              <w:widowControl w:val="0"/>
              <w:spacing w:after="120" w:line="240" w:lineRule="auto"/>
              <w:ind w:firstLine="0"/>
              <w:jc w:val="left"/>
              <w:rPr>
                <w:rFonts w:ascii="GHEA Grapalat" w:hAnsi="GHEA Grapalat"/>
                <w:sz w:val="18"/>
                <w:szCs w:val="18"/>
                <w:u w:val="single"/>
                <w:vertAlign w:val="subscript"/>
              </w:rPr>
            </w:pPr>
            <w:r w:rsidRPr="0032543B">
              <w:rPr>
                <w:rFonts w:ascii="GHEA Grapalat" w:hAnsi="GHEA Grapalat"/>
                <w:bCs/>
                <w:iCs/>
                <w:color w:val="000000" w:themeColor="text1"/>
                <w:lang w:val="hy-AM"/>
              </w:rPr>
              <w:t>Консультационные работы по подготовке проектно-сметной документации для среднесрочной реконструкции улицы Тиграна Мец в Ереване (от пересечения улиц Тиграна Мец и М. Адамяна до пересечения улиц Тиграна Мец и С. Давита).</w:t>
            </w:r>
          </w:p>
        </w:tc>
        <w:tc>
          <w:tcPr>
            <w:tcW w:w="1843" w:type="dxa"/>
            <w:tcBorders>
              <w:top w:val="single" w:sz="4" w:space="0" w:color="auto"/>
              <w:left w:val="single" w:sz="4" w:space="0" w:color="auto"/>
              <w:bottom w:val="single" w:sz="4" w:space="0" w:color="auto"/>
              <w:right w:val="single" w:sz="4" w:space="0" w:color="auto"/>
            </w:tcBorders>
          </w:tcPr>
          <w:p w14:paraId="27A57370" w14:textId="77777777" w:rsidR="007A0CC7" w:rsidRPr="005744FC" w:rsidRDefault="007A0CC7" w:rsidP="007A0CC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14A5154" w14:textId="77777777" w:rsidR="007A0CC7" w:rsidRPr="005744FC" w:rsidRDefault="007A0CC7" w:rsidP="007A0CC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B1EBB7C" w14:textId="77777777" w:rsidR="007A0CC7" w:rsidRPr="005744FC" w:rsidRDefault="007A0CC7" w:rsidP="007A0CC7">
            <w:pPr>
              <w:widowControl w:val="0"/>
              <w:jc w:val="center"/>
              <w:rPr>
                <w:rFonts w:ascii="GHEA Grapalat" w:hAnsi="GHEA Grapalat"/>
                <w:sz w:val="20"/>
                <w:szCs w:val="20"/>
              </w:rPr>
            </w:pPr>
          </w:p>
        </w:tc>
      </w:tr>
      <w:tr w:rsidR="007A0CC7" w:rsidRPr="005744FC" w14:paraId="2629ECCF"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9E5AF00" w14:textId="0616C8A6" w:rsidR="007A0CC7" w:rsidRPr="005744FC" w:rsidRDefault="007A0CC7" w:rsidP="007A0CC7">
            <w:pPr>
              <w:widowControl w:val="0"/>
              <w:jc w:val="center"/>
              <w:rPr>
                <w:rFonts w:ascii="GHEA Grapalat" w:hAnsi="GHEA Grapalat"/>
                <w:b/>
                <w:sz w:val="20"/>
                <w:szCs w:val="20"/>
              </w:rPr>
            </w:pPr>
            <w:r>
              <w:rPr>
                <w:rFonts w:ascii="GHEA Grapalat" w:hAnsi="GHEA Grapalat"/>
                <w:b/>
                <w:bCs/>
                <w:sz w:val="18"/>
                <w:lang w:val="hy-AM"/>
              </w:rPr>
              <w:t>7</w:t>
            </w:r>
          </w:p>
        </w:tc>
        <w:tc>
          <w:tcPr>
            <w:tcW w:w="3979" w:type="dxa"/>
            <w:tcBorders>
              <w:top w:val="single" w:sz="4" w:space="0" w:color="auto"/>
              <w:left w:val="single" w:sz="4" w:space="0" w:color="auto"/>
              <w:bottom w:val="single" w:sz="4" w:space="0" w:color="auto"/>
              <w:right w:val="single" w:sz="4" w:space="0" w:color="auto"/>
            </w:tcBorders>
            <w:vAlign w:val="center"/>
          </w:tcPr>
          <w:p w14:paraId="3B777070" w14:textId="297E98F6" w:rsidR="007A0CC7" w:rsidRPr="00484E39" w:rsidRDefault="00F7611C" w:rsidP="007A0CC7">
            <w:pPr>
              <w:pStyle w:val="BodyTextIndent2"/>
              <w:widowControl w:val="0"/>
              <w:spacing w:after="120" w:line="240" w:lineRule="auto"/>
              <w:ind w:firstLine="0"/>
              <w:jc w:val="left"/>
              <w:rPr>
                <w:rFonts w:ascii="GHEA Grapalat" w:hAnsi="GHEA Grapalat"/>
                <w:sz w:val="18"/>
                <w:szCs w:val="18"/>
                <w:u w:val="single"/>
                <w:vertAlign w:val="subscript"/>
              </w:rPr>
            </w:pPr>
            <w:r w:rsidRPr="0032543B">
              <w:rPr>
                <w:rFonts w:ascii="GHEA Grapalat" w:hAnsi="GHEA Grapalat"/>
                <w:bCs/>
                <w:iCs/>
                <w:color w:val="000000" w:themeColor="text1"/>
                <w:lang w:val="hy-AM"/>
              </w:rPr>
              <w:t>Консультационные работы по подготовке проектно-сметной документации для реконструкции улицы А. Хачатряна в Ереване (от пересечения улиц Г. Акобяна и А. Хачатряна до пересечения улиц В. Папазяна и А. Хачатряна, а также от пересечения улиц Риги и А. Хачатряна до пересечения улиц Мамиконянца и А. Хачатряна).</w:t>
            </w:r>
          </w:p>
        </w:tc>
        <w:tc>
          <w:tcPr>
            <w:tcW w:w="1843" w:type="dxa"/>
            <w:tcBorders>
              <w:top w:val="single" w:sz="4" w:space="0" w:color="auto"/>
              <w:left w:val="single" w:sz="4" w:space="0" w:color="auto"/>
              <w:bottom w:val="single" w:sz="4" w:space="0" w:color="auto"/>
              <w:right w:val="single" w:sz="4" w:space="0" w:color="auto"/>
            </w:tcBorders>
          </w:tcPr>
          <w:p w14:paraId="70213F91" w14:textId="77777777" w:rsidR="007A0CC7" w:rsidRPr="005744FC" w:rsidRDefault="007A0CC7" w:rsidP="007A0CC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690976F" w14:textId="77777777" w:rsidR="007A0CC7" w:rsidRPr="005744FC" w:rsidRDefault="007A0CC7" w:rsidP="007A0CC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40E5D9C" w14:textId="77777777" w:rsidR="007A0CC7" w:rsidRPr="005744FC" w:rsidRDefault="007A0CC7" w:rsidP="007A0CC7">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0DCB24CD" w14:textId="77777777" w:rsidR="003177F1" w:rsidRDefault="003177F1" w:rsidP="007A0CC7">
      <w:pPr>
        <w:widowControl w:val="0"/>
        <w:spacing w:after="160"/>
        <w:ind w:firstLine="567"/>
        <w:rPr>
          <w:rFonts w:ascii="GHEA Grapalat" w:hAnsi="GHEA Grapalat"/>
          <w:b/>
          <w:lang w:val="hy-AM"/>
        </w:rPr>
      </w:pPr>
    </w:p>
    <w:p w14:paraId="40829CB6" w14:textId="77777777" w:rsidR="006561C6" w:rsidRDefault="006561C6" w:rsidP="00235549">
      <w:pPr>
        <w:widowControl w:val="0"/>
        <w:spacing w:after="160"/>
        <w:ind w:firstLine="567"/>
        <w:jc w:val="right"/>
        <w:rPr>
          <w:rFonts w:ascii="GHEA Grapalat" w:hAnsi="GHEA Grapalat"/>
          <w:b/>
        </w:rPr>
      </w:pPr>
    </w:p>
    <w:p w14:paraId="6DC2D0AD" w14:textId="77777777" w:rsidR="006561C6" w:rsidRDefault="006561C6" w:rsidP="00235549">
      <w:pPr>
        <w:widowControl w:val="0"/>
        <w:spacing w:after="160"/>
        <w:ind w:firstLine="567"/>
        <w:jc w:val="right"/>
        <w:rPr>
          <w:rFonts w:ascii="GHEA Grapalat" w:hAnsi="GHEA Grapalat"/>
          <w:b/>
        </w:rPr>
      </w:pPr>
    </w:p>
    <w:p w14:paraId="585D4A15" w14:textId="77777777" w:rsidR="0060146D" w:rsidRDefault="0060146D" w:rsidP="00235549">
      <w:pPr>
        <w:widowControl w:val="0"/>
        <w:spacing w:after="160"/>
        <w:ind w:firstLine="567"/>
        <w:jc w:val="right"/>
        <w:rPr>
          <w:rFonts w:ascii="GHEA Grapalat" w:hAnsi="GHEA Grapalat"/>
          <w:b/>
        </w:rPr>
      </w:pPr>
    </w:p>
    <w:p w14:paraId="0DEFF69A" w14:textId="77777777" w:rsidR="0060146D" w:rsidRDefault="0060146D" w:rsidP="00235549">
      <w:pPr>
        <w:widowControl w:val="0"/>
        <w:spacing w:after="160"/>
        <w:ind w:firstLine="567"/>
        <w:jc w:val="right"/>
        <w:rPr>
          <w:rFonts w:ascii="GHEA Grapalat" w:hAnsi="GHEA Grapalat"/>
          <w:b/>
        </w:rPr>
      </w:pPr>
    </w:p>
    <w:p w14:paraId="49D425CC" w14:textId="77777777" w:rsidR="0060146D" w:rsidRDefault="0060146D" w:rsidP="00235549">
      <w:pPr>
        <w:widowControl w:val="0"/>
        <w:spacing w:after="160"/>
        <w:ind w:firstLine="567"/>
        <w:jc w:val="right"/>
        <w:rPr>
          <w:rFonts w:ascii="GHEA Grapalat" w:hAnsi="GHEA Grapalat"/>
          <w:b/>
        </w:rPr>
      </w:pPr>
    </w:p>
    <w:p w14:paraId="6ABAD142" w14:textId="77777777" w:rsidR="0060146D" w:rsidRDefault="0060146D" w:rsidP="00235549">
      <w:pPr>
        <w:widowControl w:val="0"/>
        <w:spacing w:after="160"/>
        <w:ind w:firstLine="567"/>
        <w:jc w:val="right"/>
        <w:rPr>
          <w:rFonts w:ascii="GHEA Grapalat" w:hAnsi="GHEA Grapalat"/>
          <w:b/>
        </w:rPr>
      </w:pPr>
    </w:p>
    <w:p w14:paraId="1BFABC20" w14:textId="77777777" w:rsidR="0060146D" w:rsidRDefault="0060146D" w:rsidP="00235549">
      <w:pPr>
        <w:widowControl w:val="0"/>
        <w:spacing w:after="160"/>
        <w:ind w:firstLine="567"/>
        <w:jc w:val="right"/>
        <w:rPr>
          <w:rFonts w:ascii="GHEA Grapalat" w:hAnsi="GHEA Grapalat"/>
          <w:b/>
        </w:rPr>
      </w:pPr>
    </w:p>
    <w:p w14:paraId="65CC5F87" w14:textId="77777777" w:rsidR="006561C6" w:rsidRDefault="006561C6" w:rsidP="00235549">
      <w:pPr>
        <w:widowControl w:val="0"/>
        <w:spacing w:after="160"/>
        <w:ind w:firstLine="567"/>
        <w:jc w:val="right"/>
        <w:rPr>
          <w:rFonts w:ascii="GHEA Grapalat" w:hAnsi="GHEA Grapalat"/>
          <w:b/>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87321DB" w14:textId="663984B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46D">
        <w:rPr>
          <w:rFonts w:ascii="GHEA Grapalat" w:hAnsi="GHEA Grapalat"/>
          <w:b/>
          <w:sz w:val="24"/>
          <w:szCs w:val="24"/>
        </w:rPr>
        <w:t>EQ-GHKhAshDzB-26/20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5931F3E1"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60146D">
        <w:rPr>
          <w:rFonts w:ascii="GHEA Grapalat" w:eastAsiaTheme="minorHAnsi" w:hAnsi="GHEA Grapalat" w:cstheme="minorBidi"/>
          <w:b/>
          <w:bCs/>
          <w:u w:val="single"/>
          <w:lang w:val="en-US"/>
        </w:rPr>
        <w:t>anna</w:t>
      </w:r>
      <w:r w:rsidR="0060146D" w:rsidRPr="0060146D">
        <w:rPr>
          <w:rFonts w:ascii="GHEA Grapalat" w:eastAsiaTheme="minorHAnsi" w:hAnsi="GHEA Grapalat" w:cstheme="minorBidi"/>
          <w:b/>
          <w:bCs/>
          <w:u w:val="single"/>
        </w:rPr>
        <w:t>.</w:t>
      </w:r>
      <w:r w:rsidR="0060146D">
        <w:rPr>
          <w:rFonts w:ascii="GHEA Grapalat" w:eastAsiaTheme="minorHAnsi" w:hAnsi="GHEA Grapalat" w:cstheme="minorBidi"/>
          <w:b/>
          <w:bCs/>
          <w:u w:val="single"/>
          <w:lang w:val="en-US"/>
        </w:rPr>
        <w:t>darbinyan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yerevan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Default="00F331AD" w:rsidP="000A214C">
      <w:pPr>
        <w:widowControl w:val="0"/>
        <w:spacing w:after="160"/>
        <w:jc w:val="right"/>
        <w:rPr>
          <w:rFonts w:ascii="GHEA Grapalat" w:hAnsi="GHEA Grapalat"/>
          <w:i/>
        </w:rPr>
      </w:pPr>
    </w:p>
    <w:p w14:paraId="14142E19" w14:textId="77777777" w:rsidR="005E07DF" w:rsidRDefault="005E07DF" w:rsidP="000A214C">
      <w:pPr>
        <w:widowControl w:val="0"/>
        <w:spacing w:after="160"/>
        <w:jc w:val="right"/>
        <w:rPr>
          <w:rFonts w:ascii="GHEA Grapalat" w:hAnsi="GHEA Grapalat"/>
          <w:i/>
        </w:rPr>
      </w:pPr>
    </w:p>
    <w:p w14:paraId="6539384A" w14:textId="77777777" w:rsidR="005E07DF" w:rsidRDefault="005E07DF" w:rsidP="000A214C">
      <w:pPr>
        <w:widowControl w:val="0"/>
        <w:spacing w:after="160"/>
        <w:jc w:val="right"/>
        <w:rPr>
          <w:rFonts w:ascii="GHEA Grapalat" w:hAnsi="GHEA Grapalat"/>
          <w:i/>
        </w:rPr>
      </w:pPr>
    </w:p>
    <w:p w14:paraId="5F316C76" w14:textId="77777777" w:rsidR="005E07DF" w:rsidRDefault="005E07DF" w:rsidP="000A214C">
      <w:pPr>
        <w:widowControl w:val="0"/>
        <w:spacing w:after="160"/>
        <w:jc w:val="right"/>
        <w:rPr>
          <w:rFonts w:ascii="GHEA Grapalat" w:hAnsi="GHEA Grapalat"/>
          <w:i/>
        </w:rPr>
      </w:pPr>
    </w:p>
    <w:p w14:paraId="061AD532" w14:textId="77777777" w:rsidR="005E07DF" w:rsidRDefault="005E07DF" w:rsidP="000A214C">
      <w:pPr>
        <w:widowControl w:val="0"/>
        <w:spacing w:after="160"/>
        <w:jc w:val="right"/>
        <w:rPr>
          <w:rFonts w:ascii="GHEA Grapalat" w:hAnsi="GHEA Grapalat"/>
          <w:i/>
        </w:rPr>
      </w:pPr>
    </w:p>
    <w:p w14:paraId="4E7188F9" w14:textId="77777777" w:rsidR="005E07DF" w:rsidRPr="002A4554" w:rsidRDefault="005E07DF"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D000459" w14:textId="77777777" w:rsidR="00EE7AED" w:rsidRP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BF5AEEA" w14:textId="6601605A"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CA67AB">
        <w:rPr>
          <w:rFonts w:ascii="GHEA Grapalat" w:hAnsi="GHEA Grapalat"/>
          <w:b/>
          <w:i/>
          <w:sz w:val="22"/>
          <w:szCs w:val="22"/>
        </w:rPr>
        <w:t>EQ-GHKhAshDzB-26/</w:t>
      </w:r>
      <w:r w:rsidR="00BC1585" w:rsidRPr="00BC1585">
        <w:rPr>
          <w:rFonts w:ascii="GHEA Grapalat" w:hAnsi="GHEA Grapalat"/>
          <w:b/>
          <w:i/>
          <w:sz w:val="22"/>
          <w:szCs w:val="22"/>
        </w:rPr>
        <w:t>20</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6561C6">
        <w:tc>
          <w:tcPr>
            <w:tcW w:w="4786" w:type="dxa"/>
          </w:tcPr>
          <w:p w14:paraId="73AD0D25" w14:textId="77777777" w:rsidR="00484E39" w:rsidRPr="00B138F3" w:rsidRDefault="00484E39" w:rsidP="006561C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6561C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суммы </w:t>
      </w:r>
      <w:r w:rsidRPr="00B138F3">
        <w:rPr>
          <w:rFonts w:ascii="GHEA Grapalat" w:hAnsi="GHEA Grapalat"/>
        </w:rPr>
        <w:lastRenderedPageBreak/>
        <w:t>неустойки.</w:t>
      </w:r>
    </w:p>
    <w:p w14:paraId="62730542"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719DAF2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52307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71ABC1E" w14:textId="77777777" w:rsidR="00484E39" w:rsidRPr="00572A57" w:rsidRDefault="00484E39" w:rsidP="00484E39">
      <w:pPr>
        <w:widowControl w:val="0"/>
        <w:spacing w:after="160"/>
        <w:jc w:val="center"/>
        <w:rPr>
          <w:rFonts w:ascii="GHEA Grapalat" w:hAnsi="GHEA Grapalat"/>
          <w:b/>
        </w:rPr>
      </w:pPr>
    </w:p>
    <w:p w14:paraId="67AFB824" w14:textId="77777777" w:rsidR="00484E39" w:rsidRPr="00572A57" w:rsidRDefault="00484E39" w:rsidP="00484E39">
      <w:pPr>
        <w:widowControl w:val="0"/>
        <w:spacing w:after="160"/>
        <w:jc w:val="center"/>
        <w:rPr>
          <w:rFonts w:ascii="GHEA Grapalat" w:hAnsi="GHEA Grapalat"/>
          <w:b/>
        </w:rPr>
      </w:pPr>
    </w:p>
    <w:p w14:paraId="5B3836D6"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169C8FF4" w14:textId="77777777" w:rsidR="00484E39" w:rsidRPr="00572A57" w:rsidRDefault="00484E39" w:rsidP="00484E39">
      <w:pPr>
        <w:widowControl w:val="0"/>
        <w:spacing w:after="160"/>
        <w:jc w:val="center"/>
        <w:rPr>
          <w:rFonts w:ascii="GHEA Grapalat" w:hAnsi="GHEA Grapalat" w:cs="GHEA Grapalat"/>
          <w:b/>
          <w:bCs/>
        </w:rPr>
      </w:pP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6E2B4DA"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7240FD90"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484E39">
      <w:pPr>
        <w:widowControl w:val="0"/>
        <w:spacing w:after="160"/>
        <w:jc w:val="center"/>
        <w:rPr>
          <w:rFonts w:ascii="GHEA Grapalat" w:hAnsi="GHEA Grapalat" w:cs="Sylfaen"/>
        </w:rPr>
      </w:pPr>
    </w:p>
    <w:p w14:paraId="15705B5B"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6561C6">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6561C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6561C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6561C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6561C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6561C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6561C6">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6561C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680D97B9"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6561C6">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6561C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6561C6">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1B7CE999" w:rsidR="00484E39" w:rsidRPr="00484E39" w:rsidRDefault="00484E39" w:rsidP="006561C6">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CA67AB">
              <w:rPr>
                <w:rFonts w:ascii="GHEA Grapalat" w:hAnsi="GHEA Grapalat"/>
                <w:b/>
                <w:i/>
                <w:sz w:val="22"/>
                <w:szCs w:val="22"/>
              </w:rPr>
              <w:t>EQ-GHKhAshDzB-26/6</w:t>
            </w:r>
          </w:p>
        </w:tc>
      </w:tr>
      <w:tr w:rsidR="00484E39" w:rsidRPr="00B138F3" w14:paraId="7496F94C"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6561C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6561C6">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6561C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6561C6">
            <w:pPr>
              <w:widowControl w:val="0"/>
              <w:spacing w:after="160"/>
              <w:rPr>
                <w:rFonts w:ascii="GHEA Grapalat" w:hAnsi="GHEA Grapalat" w:cs="Sylfaen"/>
              </w:rPr>
            </w:pPr>
          </w:p>
          <w:p w14:paraId="42495846" w14:textId="77777777" w:rsidR="00484E39" w:rsidRPr="00B138F3" w:rsidRDefault="00484E39" w:rsidP="006561C6">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6561C6">
            <w:pPr>
              <w:widowControl w:val="0"/>
              <w:spacing w:after="160"/>
              <w:rPr>
                <w:rFonts w:ascii="GHEA Grapalat" w:hAnsi="GHEA Grapalat" w:cs="Sylfaen"/>
              </w:rPr>
            </w:pPr>
          </w:p>
          <w:p w14:paraId="41F8C806"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6561C6">
            <w:pPr>
              <w:widowControl w:val="0"/>
              <w:spacing w:after="160"/>
              <w:rPr>
                <w:rFonts w:ascii="GHEA Grapalat" w:hAnsi="GHEA Grapalat" w:cs="Sylfaen"/>
              </w:rPr>
            </w:pPr>
          </w:p>
          <w:p w14:paraId="2AA5ECB0" w14:textId="77777777" w:rsidR="00484E39" w:rsidRPr="00B138F3" w:rsidRDefault="00484E39" w:rsidP="006561C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6561C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6561C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6561C6">
            <w:pPr>
              <w:widowControl w:val="0"/>
              <w:spacing w:after="160"/>
              <w:rPr>
                <w:rFonts w:ascii="GHEA Grapalat" w:hAnsi="GHEA Grapalat" w:cs="Sylfaen"/>
              </w:rPr>
            </w:pPr>
          </w:p>
          <w:p w14:paraId="7AA73860"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6561C6">
            <w:pPr>
              <w:widowControl w:val="0"/>
              <w:spacing w:after="160"/>
              <w:jc w:val="right"/>
              <w:rPr>
                <w:rFonts w:ascii="GHEA Grapalat" w:hAnsi="GHEA Grapalat" w:cs="Tahoma"/>
              </w:rPr>
            </w:pPr>
          </w:p>
          <w:p w14:paraId="0DB9BE22"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6561C6">
            <w:pPr>
              <w:widowControl w:val="0"/>
              <w:spacing w:after="160"/>
              <w:rPr>
                <w:rFonts w:ascii="GHEA Grapalat" w:hAnsi="GHEA Grapalat" w:cs="Sylfaen"/>
              </w:rPr>
            </w:pPr>
          </w:p>
          <w:p w14:paraId="3DFB8E09" w14:textId="77777777" w:rsidR="00484E39" w:rsidRPr="00B138F3" w:rsidRDefault="00484E39" w:rsidP="006561C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6561C6">
            <w:pPr>
              <w:widowControl w:val="0"/>
              <w:spacing w:after="160"/>
              <w:rPr>
                <w:rFonts w:ascii="GHEA Grapalat" w:hAnsi="GHEA Grapalat"/>
              </w:rPr>
            </w:pPr>
          </w:p>
          <w:p w14:paraId="342BFDC2"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6561C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6561C6">
            <w:pPr>
              <w:widowControl w:val="0"/>
              <w:spacing w:after="160"/>
              <w:rPr>
                <w:rFonts w:ascii="GHEA Grapalat" w:hAnsi="GHEA Grapalat" w:cs="Tahoma"/>
              </w:rPr>
            </w:pPr>
          </w:p>
          <w:p w14:paraId="0A64CAEE" w14:textId="77777777" w:rsidR="00484E39" w:rsidRPr="00B138F3" w:rsidRDefault="00484E39" w:rsidP="006561C6">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6561C6">
            <w:pPr>
              <w:widowControl w:val="0"/>
              <w:spacing w:after="160"/>
              <w:rPr>
                <w:rFonts w:ascii="GHEA Grapalat" w:hAnsi="GHEA Grapalat" w:cs="Tahoma"/>
              </w:rPr>
            </w:pPr>
          </w:p>
          <w:p w14:paraId="1FD4399D"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6561C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6561C6">
            <w:pPr>
              <w:widowControl w:val="0"/>
              <w:spacing w:after="160"/>
              <w:rPr>
                <w:rFonts w:ascii="GHEA Grapalat" w:hAnsi="GHEA Grapalat" w:cs="Arial"/>
              </w:rPr>
            </w:pPr>
          </w:p>
        </w:tc>
      </w:tr>
      <w:tr w:rsidR="00484E39" w:rsidRPr="00B138F3" w14:paraId="4217FC3E"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6561C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6561C6">
            <w:pPr>
              <w:widowControl w:val="0"/>
              <w:spacing w:after="160"/>
              <w:rPr>
                <w:rFonts w:ascii="GHEA Grapalat" w:hAnsi="GHEA Grapalat" w:cs="Sylfaen"/>
              </w:rPr>
            </w:pPr>
          </w:p>
          <w:p w14:paraId="3FE993AB" w14:textId="77777777" w:rsidR="00484E39" w:rsidRPr="00B138F3" w:rsidRDefault="00484E39" w:rsidP="006561C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6561C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6561C6">
            <w:pPr>
              <w:widowControl w:val="0"/>
              <w:spacing w:after="160"/>
              <w:rPr>
                <w:rFonts w:ascii="GHEA Grapalat" w:hAnsi="GHEA Grapalat"/>
              </w:rPr>
            </w:pPr>
          </w:p>
          <w:p w14:paraId="3AFAC9AE"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84E39" w:rsidRPr="00B138F3" w14:paraId="0E1F9E2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14:paraId="7708FA7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484E39" w:rsidRPr="00B138F3" w14:paraId="77088CDB"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97A040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419BBBA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96201D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63FF7B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11862FE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23A6414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6561C6">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780F64"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45F31BFC"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A857647"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0D175292"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18904141"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CA67AB">
        <w:rPr>
          <w:rFonts w:ascii="GHEA Grapalat" w:hAnsi="GHEA Grapalat"/>
          <w:b/>
          <w:sz w:val="24"/>
          <w:szCs w:val="24"/>
        </w:rPr>
        <w:t>EQ-GHKhAshDzB-26/</w:t>
      </w:r>
      <w:r w:rsidR="00BC1585" w:rsidRPr="00BC1585">
        <w:rPr>
          <w:rFonts w:ascii="GHEA Grapalat" w:hAnsi="GHEA Grapalat"/>
          <w:b/>
          <w:sz w:val="24"/>
          <w:szCs w:val="24"/>
        </w:rPr>
        <w:t>20</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13CF456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BC1585">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46E40B9"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BC1585">
        <w:rPr>
          <w:rFonts w:ascii="GHEA Grapalat" w:hAnsi="GHEA Grapalat"/>
          <w:b/>
          <w:bCs/>
        </w:rPr>
        <w:t>0,5</w:t>
      </w:r>
      <w:r w:rsidRPr="009F3DC7">
        <w:rPr>
          <w:rFonts w:ascii="GHEA Grapalat" w:hAnsi="GHEA Grapalat"/>
        </w:rPr>
        <w:t xml:space="preserve"> </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1E98936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9866DA">
        <w:rPr>
          <w:rFonts w:ascii="GHEA Grapalat" w:hAnsi="GHEA Grapalat"/>
          <w:b/>
          <w:bCs/>
        </w:rPr>
        <w:t>,</w:t>
      </w:r>
      <w:r w:rsidR="00BC1585" w:rsidRPr="00BC1585">
        <w:rPr>
          <w:rFonts w:ascii="GHEA Grapalat" w:hAnsi="GHEA Grapalat"/>
          <w:b/>
          <w:bCs/>
        </w:rPr>
        <w:t>05</w:t>
      </w:r>
      <w:r w:rsidRPr="009F3DC7">
        <w:rPr>
          <w:rFonts w:ascii="GHEA Grapalat" w:hAnsi="GHEA Grapalat"/>
        </w:rPr>
        <w:t xml:space="preserve"> (</w:t>
      </w:r>
      <w:r w:rsidR="009866DA" w:rsidRPr="009866DA">
        <w:rPr>
          <w:rFonts w:ascii="GHEA Grapalat" w:hAnsi="GHEA Grapalat"/>
        </w:rPr>
        <w:t xml:space="preserve">ноль целых </w:t>
      </w:r>
      <w:r w:rsidR="00BC1585">
        <w:rPr>
          <w:rFonts w:ascii="GHEA Grapalat" w:hAnsi="GHEA Grapalat"/>
        </w:rPr>
        <w:t>пяа</w:t>
      </w:r>
      <w:r w:rsidR="009866DA" w:rsidRPr="009866DA">
        <w:rPr>
          <w:rFonts w:ascii="GHEA Grapalat" w:hAnsi="GHEA Grapalat"/>
        </w:rPr>
        <w:t>ть десятых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lastRenderedPageBreak/>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11172025"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F38F206" w14:textId="512467BE"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Pr="009F3DC7">
        <w:rPr>
          <w:rFonts w:ascii="GHEA Grapalat" w:hAnsi="GHEA Grapalat"/>
        </w:rPr>
        <w:t xml:space="preserve">договора </w:t>
      </w:r>
      <w:r w:rsidR="001F7877">
        <w:rPr>
          <w:rFonts w:ascii="GHEA Grapalat" w:hAnsi="GHEA Grapalat"/>
        </w:rPr>
        <w:t>заменяю</w:t>
      </w:r>
      <w:r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w:t>
      </w:r>
      <w:r w:rsidR="005E07DF">
        <w:rPr>
          <w:rFonts w:ascii="GHEA Grapalat" w:hAnsi="GHEA Grapalat"/>
          <w:b/>
          <w:bCs/>
          <w:u w:val="single"/>
          <w:lang w:val="hy-AM"/>
        </w:rPr>
        <w:t>5</w:t>
      </w:r>
      <w:r w:rsidR="00E520FB"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13"/>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91DB0B8" w14:textId="011378C0" w:rsidR="006561C6" w:rsidRPr="000C26A3" w:rsidRDefault="007A34A7" w:rsidP="000C26A3">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63115A22"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2BBBBBA5"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C1A74FE"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7E071C1F"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tbl>
      <w:tblPr>
        <w:tblW w:w="15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1653"/>
        <w:gridCol w:w="1537"/>
        <w:gridCol w:w="4311"/>
        <w:gridCol w:w="804"/>
        <w:gridCol w:w="1127"/>
        <w:gridCol w:w="1353"/>
        <w:gridCol w:w="822"/>
        <w:gridCol w:w="1089"/>
        <w:gridCol w:w="1611"/>
        <w:gridCol w:w="14"/>
      </w:tblGrid>
      <w:tr w:rsidR="000C26A3" w:rsidRPr="0052477C" w14:paraId="205C1F02" w14:textId="77777777" w:rsidTr="0033002D">
        <w:trPr>
          <w:trHeight w:val="303"/>
          <w:jc w:val="center"/>
        </w:trPr>
        <w:tc>
          <w:tcPr>
            <w:tcW w:w="15164" w:type="dxa"/>
            <w:gridSpan w:val="11"/>
          </w:tcPr>
          <w:p w14:paraId="6F8D7205" w14:textId="77777777" w:rsidR="000C26A3" w:rsidRPr="0052477C" w:rsidRDefault="000C26A3" w:rsidP="0033002D">
            <w:pPr>
              <w:widowControl w:val="0"/>
              <w:spacing w:after="120"/>
              <w:ind w:firstLine="567"/>
              <w:jc w:val="center"/>
              <w:rPr>
                <w:rFonts w:ascii="GHEA Grapalat" w:eastAsia="Calibri" w:hAnsi="GHEA Grapalat" w:cs="Calibri"/>
                <w:sz w:val="20"/>
                <w:szCs w:val="20"/>
              </w:rPr>
            </w:pPr>
            <w:r>
              <w:rPr>
                <w:rFonts w:ascii="GHEA Grapalat" w:eastAsia="Calibri" w:hAnsi="GHEA Grapalat" w:cs="Calibri"/>
                <w:sz w:val="20"/>
                <w:szCs w:val="20"/>
              </w:rPr>
              <w:t>Работа</w:t>
            </w:r>
          </w:p>
        </w:tc>
      </w:tr>
      <w:tr w:rsidR="000C26A3" w:rsidRPr="0052477C" w14:paraId="21CF29FD" w14:textId="77777777" w:rsidTr="0033002D">
        <w:trPr>
          <w:gridAfter w:val="1"/>
          <w:wAfter w:w="14" w:type="dxa"/>
          <w:trHeight w:val="315"/>
          <w:jc w:val="center"/>
        </w:trPr>
        <w:tc>
          <w:tcPr>
            <w:tcW w:w="843" w:type="dxa"/>
            <w:vMerge w:val="restart"/>
            <w:vAlign w:val="center"/>
          </w:tcPr>
          <w:p w14:paraId="091E4681"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номер предусмотренного приглашением лота</w:t>
            </w:r>
          </w:p>
        </w:tc>
        <w:tc>
          <w:tcPr>
            <w:tcW w:w="1653" w:type="dxa"/>
            <w:vMerge w:val="restart"/>
            <w:vAlign w:val="center"/>
          </w:tcPr>
          <w:p w14:paraId="69836DDF"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промежуточный код, предусмотренный планом закупок по классификации ЕЗК (CPV)</w:t>
            </w:r>
          </w:p>
        </w:tc>
        <w:tc>
          <w:tcPr>
            <w:tcW w:w="1537" w:type="dxa"/>
            <w:vMerge w:val="restart"/>
            <w:vAlign w:val="center"/>
          </w:tcPr>
          <w:p w14:paraId="721AE7E3" w14:textId="77777777" w:rsidR="000C26A3" w:rsidRPr="001776F8" w:rsidRDefault="000C26A3" w:rsidP="0033002D">
            <w:pPr>
              <w:widowControl w:val="0"/>
              <w:tabs>
                <w:tab w:val="left" w:pos="251"/>
              </w:tabs>
              <w:spacing w:after="120"/>
              <w:jc w:val="center"/>
              <w:rPr>
                <w:rFonts w:ascii="GHEA Grapalat" w:eastAsia="Calibri" w:hAnsi="GHEA Grapalat" w:cs="Calibri"/>
                <w:sz w:val="20"/>
                <w:szCs w:val="20"/>
              </w:rPr>
            </w:pPr>
            <w:r>
              <w:rPr>
                <w:rFonts w:ascii="GHEA Grapalat" w:eastAsia="Calibri" w:hAnsi="GHEA Grapalat" w:cs="Calibri"/>
                <w:sz w:val="20"/>
                <w:szCs w:val="20"/>
              </w:rPr>
              <w:t>Наименование</w:t>
            </w:r>
          </w:p>
        </w:tc>
        <w:tc>
          <w:tcPr>
            <w:tcW w:w="4311" w:type="dxa"/>
            <w:vMerge w:val="restart"/>
            <w:vAlign w:val="center"/>
          </w:tcPr>
          <w:p w14:paraId="0D3EF48A" w14:textId="77777777" w:rsidR="000C26A3" w:rsidRPr="0052477C" w:rsidRDefault="000C26A3" w:rsidP="0033002D">
            <w:pPr>
              <w:widowControl w:val="0"/>
              <w:tabs>
                <w:tab w:val="left" w:pos="251"/>
              </w:tabs>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техническая характеристика</w:t>
            </w:r>
          </w:p>
        </w:tc>
        <w:tc>
          <w:tcPr>
            <w:tcW w:w="804" w:type="dxa"/>
            <w:vMerge w:val="restart"/>
            <w:vAlign w:val="center"/>
          </w:tcPr>
          <w:p w14:paraId="43381C63"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единица измерения</w:t>
            </w:r>
          </w:p>
        </w:tc>
        <w:tc>
          <w:tcPr>
            <w:tcW w:w="1127" w:type="dxa"/>
            <w:vMerge w:val="restart"/>
            <w:vAlign w:val="center"/>
          </w:tcPr>
          <w:p w14:paraId="5AA5DC07"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цена единицы</w:t>
            </w:r>
            <w:r w:rsidRPr="0052477C">
              <w:rPr>
                <w:rFonts w:ascii="GHEA Grapalat" w:eastAsia="Calibri" w:hAnsi="GHEA Grapalat" w:cs="Calibri"/>
                <w:sz w:val="20"/>
                <w:szCs w:val="20"/>
                <w:lang w:val="hy-AM"/>
              </w:rPr>
              <w:t xml:space="preserve"> </w:t>
            </w:r>
            <w:r w:rsidRPr="0052477C">
              <w:rPr>
                <w:rFonts w:ascii="GHEA Grapalat" w:eastAsia="Calibri" w:hAnsi="GHEA Grapalat" w:cs="Calibri"/>
                <w:sz w:val="20"/>
                <w:szCs w:val="20"/>
              </w:rPr>
              <w:t>/драмов РА</w:t>
            </w:r>
          </w:p>
        </w:tc>
        <w:tc>
          <w:tcPr>
            <w:tcW w:w="1353" w:type="dxa"/>
            <w:vMerge w:val="restart"/>
            <w:vAlign w:val="center"/>
          </w:tcPr>
          <w:p w14:paraId="27F6DF1F"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общая цена/драмов РА</w:t>
            </w:r>
          </w:p>
        </w:tc>
        <w:tc>
          <w:tcPr>
            <w:tcW w:w="822" w:type="dxa"/>
            <w:vMerge w:val="restart"/>
            <w:vAlign w:val="center"/>
          </w:tcPr>
          <w:p w14:paraId="44DA754A"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общий объем</w:t>
            </w:r>
          </w:p>
        </w:tc>
        <w:tc>
          <w:tcPr>
            <w:tcW w:w="2700" w:type="dxa"/>
            <w:gridSpan w:val="2"/>
            <w:vAlign w:val="center"/>
          </w:tcPr>
          <w:p w14:paraId="0BD2673C"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Выполнение работы</w:t>
            </w:r>
          </w:p>
        </w:tc>
      </w:tr>
      <w:tr w:rsidR="000C26A3" w:rsidRPr="0052477C" w14:paraId="790FB39D" w14:textId="77777777" w:rsidTr="0033002D">
        <w:trPr>
          <w:gridAfter w:val="1"/>
          <w:wAfter w:w="14" w:type="dxa"/>
          <w:trHeight w:val="966"/>
          <w:jc w:val="center"/>
        </w:trPr>
        <w:tc>
          <w:tcPr>
            <w:tcW w:w="843" w:type="dxa"/>
            <w:vMerge/>
            <w:vAlign w:val="center"/>
          </w:tcPr>
          <w:p w14:paraId="238A8370" w14:textId="77777777" w:rsidR="000C26A3" w:rsidRPr="0052477C" w:rsidRDefault="000C26A3" w:rsidP="0033002D">
            <w:pPr>
              <w:widowControl w:val="0"/>
              <w:spacing w:after="120"/>
              <w:jc w:val="center"/>
              <w:rPr>
                <w:rFonts w:ascii="GHEA Grapalat" w:eastAsia="Calibri" w:hAnsi="GHEA Grapalat" w:cs="Calibri"/>
                <w:sz w:val="20"/>
                <w:szCs w:val="20"/>
              </w:rPr>
            </w:pPr>
          </w:p>
        </w:tc>
        <w:tc>
          <w:tcPr>
            <w:tcW w:w="1653" w:type="dxa"/>
            <w:vMerge/>
            <w:vAlign w:val="center"/>
          </w:tcPr>
          <w:p w14:paraId="13E11FD4" w14:textId="77777777" w:rsidR="000C26A3" w:rsidRPr="0052477C" w:rsidRDefault="000C26A3" w:rsidP="0033002D">
            <w:pPr>
              <w:widowControl w:val="0"/>
              <w:spacing w:after="120"/>
              <w:jc w:val="center"/>
              <w:rPr>
                <w:rFonts w:ascii="GHEA Grapalat" w:eastAsia="Calibri" w:hAnsi="GHEA Grapalat" w:cs="Calibri"/>
                <w:sz w:val="20"/>
                <w:szCs w:val="20"/>
              </w:rPr>
            </w:pPr>
          </w:p>
        </w:tc>
        <w:tc>
          <w:tcPr>
            <w:tcW w:w="1537" w:type="dxa"/>
            <w:vMerge/>
          </w:tcPr>
          <w:p w14:paraId="3E8ECE13" w14:textId="77777777" w:rsidR="000C26A3" w:rsidRPr="0052477C" w:rsidRDefault="000C26A3" w:rsidP="0033002D">
            <w:pPr>
              <w:widowControl w:val="0"/>
              <w:spacing w:after="120"/>
              <w:jc w:val="center"/>
              <w:rPr>
                <w:rFonts w:ascii="GHEA Grapalat" w:eastAsia="Calibri" w:hAnsi="GHEA Grapalat" w:cs="Calibri"/>
                <w:sz w:val="20"/>
                <w:szCs w:val="20"/>
              </w:rPr>
            </w:pPr>
          </w:p>
        </w:tc>
        <w:tc>
          <w:tcPr>
            <w:tcW w:w="4311" w:type="dxa"/>
            <w:vMerge/>
            <w:vAlign w:val="center"/>
          </w:tcPr>
          <w:p w14:paraId="07848260" w14:textId="77777777" w:rsidR="000C26A3" w:rsidRPr="0052477C" w:rsidRDefault="000C26A3" w:rsidP="0033002D">
            <w:pPr>
              <w:widowControl w:val="0"/>
              <w:spacing w:after="120"/>
              <w:jc w:val="center"/>
              <w:rPr>
                <w:rFonts w:ascii="GHEA Grapalat" w:eastAsia="Calibri" w:hAnsi="GHEA Grapalat" w:cs="Calibri"/>
                <w:sz w:val="20"/>
                <w:szCs w:val="20"/>
              </w:rPr>
            </w:pPr>
          </w:p>
        </w:tc>
        <w:tc>
          <w:tcPr>
            <w:tcW w:w="804" w:type="dxa"/>
            <w:vMerge/>
            <w:vAlign w:val="center"/>
          </w:tcPr>
          <w:p w14:paraId="018A5DB1" w14:textId="77777777" w:rsidR="000C26A3" w:rsidRPr="0052477C" w:rsidRDefault="000C26A3" w:rsidP="0033002D">
            <w:pPr>
              <w:widowControl w:val="0"/>
              <w:spacing w:after="120"/>
              <w:jc w:val="center"/>
              <w:rPr>
                <w:rFonts w:ascii="GHEA Grapalat" w:eastAsia="Calibri" w:hAnsi="GHEA Grapalat" w:cs="Calibri"/>
                <w:sz w:val="20"/>
                <w:szCs w:val="20"/>
              </w:rPr>
            </w:pPr>
          </w:p>
        </w:tc>
        <w:tc>
          <w:tcPr>
            <w:tcW w:w="1127" w:type="dxa"/>
            <w:vMerge/>
            <w:vAlign w:val="center"/>
          </w:tcPr>
          <w:p w14:paraId="34390759" w14:textId="77777777" w:rsidR="000C26A3" w:rsidRPr="0052477C" w:rsidRDefault="000C26A3" w:rsidP="0033002D">
            <w:pPr>
              <w:widowControl w:val="0"/>
              <w:spacing w:after="120"/>
              <w:jc w:val="center"/>
              <w:rPr>
                <w:rFonts w:ascii="GHEA Grapalat" w:eastAsia="Calibri" w:hAnsi="GHEA Grapalat" w:cs="Calibri"/>
                <w:sz w:val="20"/>
                <w:szCs w:val="20"/>
              </w:rPr>
            </w:pPr>
          </w:p>
        </w:tc>
        <w:tc>
          <w:tcPr>
            <w:tcW w:w="1353" w:type="dxa"/>
            <w:vMerge/>
            <w:vAlign w:val="center"/>
          </w:tcPr>
          <w:p w14:paraId="0ADBB615" w14:textId="77777777" w:rsidR="000C26A3" w:rsidRPr="0052477C" w:rsidRDefault="000C26A3" w:rsidP="0033002D">
            <w:pPr>
              <w:widowControl w:val="0"/>
              <w:spacing w:after="120"/>
              <w:jc w:val="center"/>
              <w:rPr>
                <w:rFonts w:ascii="GHEA Grapalat" w:eastAsia="Calibri" w:hAnsi="GHEA Grapalat" w:cs="Calibri"/>
                <w:sz w:val="20"/>
                <w:szCs w:val="20"/>
              </w:rPr>
            </w:pPr>
          </w:p>
        </w:tc>
        <w:tc>
          <w:tcPr>
            <w:tcW w:w="822" w:type="dxa"/>
            <w:vMerge/>
            <w:vAlign w:val="center"/>
          </w:tcPr>
          <w:p w14:paraId="29E4ECF4" w14:textId="77777777" w:rsidR="000C26A3" w:rsidRPr="0052477C" w:rsidRDefault="000C26A3" w:rsidP="0033002D">
            <w:pPr>
              <w:widowControl w:val="0"/>
              <w:spacing w:after="120"/>
              <w:jc w:val="center"/>
              <w:rPr>
                <w:rFonts w:ascii="GHEA Grapalat" w:eastAsia="Calibri" w:hAnsi="GHEA Grapalat" w:cs="Calibri"/>
                <w:sz w:val="20"/>
                <w:szCs w:val="20"/>
              </w:rPr>
            </w:pPr>
          </w:p>
        </w:tc>
        <w:tc>
          <w:tcPr>
            <w:tcW w:w="1089" w:type="dxa"/>
            <w:vAlign w:val="center"/>
          </w:tcPr>
          <w:p w14:paraId="4E631A01"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адрес</w:t>
            </w:r>
          </w:p>
        </w:tc>
        <w:tc>
          <w:tcPr>
            <w:tcW w:w="1611" w:type="dxa"/>
            <w:vAlign w:val="center"/>
          </w:tcPr>
          <w:p w14:paraId="4AE973E3"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срок</w:t>
            </w:r>
            <w:r w:rsidRPr="0052477C">
              <w:rPr>
                <w:rFonts w:ascii="GHEA Grapalat" w:eastAsia="Calibri" w:hAnsi="GHEA Grapalat" w:cs="Calibri"/>
                <w:sz w:val="20"/>
                <w:szCs w:val="20"/>
                <w:vertAlign w:val="superscript"/>
              </w:rPr>
              <w:footnoteReference w:customMarkFollows="1" w:id="22"/>
              <w:t>**</w:t>
            </w:r>
          </w:p>
        </w:tc>
      </w:tr>
      <w:tr w:rsidR="00F27DE6" w:rsidRPr="00471C82" w14:paraId="2F24BF24" w14:textId="77777777" w:rsidTr="0033002D">
        <w:trPr>
          <w:gridAfter w:val="1"/>
          <w:wAfter w:w="14" w:type="dxa"/>
          <w:trHeight w:val="2554"/>
          <w:jc w:val="center"/>
        </w:trPr>
        <w:tc>
          <w:tcPr>
            <w:tcW w:w="843" w:type="dxa"/>
            <w:vAlign w:val="center"/>
          </w:tcPr>
          <w:p w14:paraId="6A6A7A4E" w14:textId="77777777" w:rsidR="00F27DE6" w:rsidRPr="005744B7" w:rsidRDefault="00F27DE6" w:rsidP="00F27DE6">
            <w:pPr>
              <w:jc w:val="center"/>
              <w:rPr>
                <w:rFonts w:ascii="GHEA Grapalat" w:hAnsi="GHEA Grapalat"/>
                <w:sz w:val="18"/>
                <w:szCs w:val="18"/>
              </w:rPr>
            </w:pPr>
            <w:r>
              <w:rPr>
                <w:rFonts w:ascii="GHEA Grapalat" w:hAnsi="GHEA Grapalat"/>
                <w:sz w:val="18"/>
                <w:szCs w:val="18"/>
              </w:rPr>
              <w:t>1</w:t>
            </w:r>
          </w:p>
          <w:p w14:paraId="11E2EE50" w14:textId="77777777" w:rsidR="00F27DE6" w:rsidRPr="00A0572D" w:rsidRDefault="00F27DE6" w:rsidP="00F27DE6">
            <w:pPr>
              <w:widowControl w:val="0"/>
              <w:jc w:val="center"/>
              <w:rPr>
                <w:rFonts w:ascii="GHEA Grapalat" w:hAnsi="GHEA Grapalat"/>
                <w:color w:val="000000"/>
                <w:sz w:val="18"/>
                <w:szCs w:val="18"/>
                <w:lang w:val="hy-AM"/>
              </w:rPr>
            </w:pPr>
          </w:p>
        </w:tc>
        <w:tc>
          <w:tcPr>
            <w:tcW w:w="1653" w:type="dxa"/>
            <w:vAlign w:val="center"/>
          </w:tcPr>
          <w:p w14:paraId="25A151D1" w14:textId="77777777" w:rsidR="00F27DE6" w:rsidRPr="0089553D" w:rsidRDefault="00F27DE6" w:rsidP="00F27DE6">
            <w:pPr>
              <w:jc w:val="center"/>
              <w:rPr>
                <w:rFonts w:ascii="GHEA Grapalat" w:hAnsi="GHEA Grapalat" w:cs="Calibri"/>
                <w:sz w:val="20"/>
                <w:szCs w:val="20"/>
              </w:rPr>
            </w:pPr>
            <w:r w:rsidRPr="0089553D">
              <w:rPr>
                <w:rFonts w:ascii="GHEA Grapalat" w:hAnsi="GHEA Grapalat" w:cs="Calibri"/>
                <w:sz w:val="20"/>
                <w:szCs w:val="20"/>
              </w:rPr>
              <w:t>71241200/27</w:t>
            </w:r>
          </w:p>
          <w:p w14:paraId="49DD1CB9" w14:textId="116AE623" w:rsidR="00F27DE6" w:rsidRPr="00B302C7" w:rsidRDefault="00F27DE6" w:rsidP="00F27DE6">
            <w:pPr>
              <w:jc w:val="center"/>
              <w:rPr>
                <w:rFonts w:ascii="Arial" w:hAnsi="Arial" w:cs="Arial"/>
                <w:b/>
                <w:sz w:val="18"/>
                <w:szCs w:val="18"/>
                <w:lang w:val="hy-AM"/>
              </w:rPr>
            </w:pPr>
          </w:p>
        </w:tc>
        <w:tc>
          <w:tcPr>
            <w:tcW w:w="1537" w:type="dxa"/>
            <w:vAlign w:val="center"/>
          </w:tcPr>
          <w:p w14:paraId="42A3BEBF" w14:textId="6A623304" w:rsidR="00F27DE6" w:rsidRPr="00CC1C95" w:rsidRDefault="00F27DE6" w:rsidP="00F27DE6">
            <w:pPr>
              <w:widowControl w:val="0"/>
              <w:jc w:val="center"/>
              <w:rPr>
                <w:rFonts w:ascii="GHEA Grapalat" w:hAnsi="GHEA Grapalat" w:cs="Courier New"/>
                <w:b/>
                <w:color w:val="1F1F1F"/>
                <w:sz w:val="20"/>
                <w:szCs w:val="20"/>
              </w:rPr>
            </w:pPr>
          </w:p>
        </w:tc>
        <w:tc>
          <w:tcPr>
            <w:tcW w:w="4311" w:type="dxa"/>
            <w:vMerge w:val="restart"/>
            <w:vAlign w:val="center"/>
          </w:tcPr>
          <w:p w14:paraId="3FEC8C29" w14:textId="77777777" w:rsidR="00F27DE6" w:rsidRPr="005E07DF" w:rsidRDefault="00F27DE6" w:rsidP="00F27DE6">
            <w:pPr>
              <w:rPr>
                <w:rFonts w:ascii="GHEA Grapalat" w:hAnsi="GHEA Grapalat"/>
                <w:i/>
                <w:color w:val="000000" w:themeColor="text1"/>
                <w:sz w:val="20"/>
                <w:szCs w:val="20"/>
                <w:lang w:val="hy-AM"/>
              </w:rPr>
            </w:pPr>
            <w:r w:rsidRPr="005E07DF">
              <w:rPr>
                <w:rFonts w:ascii="GHEA Grapalat" w:hAnsi="GHEA Grapalat"/>
                <w:i/>
                <w:color w:val="000000" w:themeColor="text1"/>
                <w:sz w:val="20"/>
                <w:szCs w:val="20"/>
                <w:lang w:val="hy-AM"/>
              </w:rPr>
              <w:t>Общие положения:</w:t>
            </w:r>
          </w:p>
          <w:p w14:paraId="70C9CDB2" w14:textId="77777777" w:rsidR="00F27DE6" w:rsidRPr="005E07DF" w:rsidRDefault="00F27DE6" w:rsidP="00F27DE6">
            <w:pPr>
              <w:rPr>
                <w:rFonts w:ascii="GHEA Grapalat" w:hAnsi="GHEA Grapalat"/>
                <w:i/>
                <w:color w:val="000000" w:themeColor="text1"/>
                <w:sz w:val="20"/>
                <w:szCs w:val="20"/>
                <w:lang w:val="hy-AM"/>
              </w:rPr>
            </w:pPr>
          </w:p>
          <w:p w14:paraId="08E5067A" w14:textId="77777777" w:rsidR="00F27DE6" w:rsidRPr="005E07DF" w:rsidRDefault="00F27DE6" w:rsidP="00F27DE6">
            <w:pPr>
              <w:rPr>
                <w:rFonts w:ascii="GHEA Grapalat" w:hAnsi="GHEA Grapalat"/>
                <w:i/>
                <w:color w:val="000000" w:themeColor="text1"/>
                <w:sz w:val="20"/>
                <w:szCs w:val="20"/>
                <w:lang w:val="hy-AM"/>
              </w:rPr>
            </w:pPr>
            <w:r w:rsidRPr="005E07DF">
              <w:rPr>
                <w:rFonts w:ascii="GHEA Grapalat" w:hAnsi="GHEA Grapalat"/>
                <w:i/>
                <w:color w:val="000000" w:themeColor="text1"/>
                <w:sz w:val="20"/>
                <w:szCs w:val="20"/>
                <w:lang w:val="hy-AM"/>
              </w:rPr>
              <w:t xml:space="preserve">1. Для каждого участка дороги (предоставляется Заказчиком в письменной форме по официальной электронной почте) смета должна быть подготовлена </w:t>
            </w:r>
            <w:r w:rsidRPr="005E07DF">
              <w:rPr>
                <w:rFonts w:ascii="Cambria Math" w:hAnsi="Cambria Math" w:cs="Cambria Math"/>
                <w:i/>
                <w:color w:val="000000" w:themeColor="text1"/>
                <w:sz w:val="20"/>
                <w:szCs w:val="20"/>
                <w:lang w:val="hy-AM"/>
              </w:rPr>
              <w:t>​​</w:t>
            </w:r>
            <w:r w:rsidRPr="005E07DF">
              <w:rPr>
                <w:rFonts w:ascii="GHEA Grapalat" w:hAnsi="GHEA Grapalat" w:cs="GHEA Grapalat"/>
                <w:i/>
                <w:color w:val="000000" w:themeColor="text1"/>
                <w:sz w:val="20"/>
                <w:szCs w:val="20"/>
                <w:lang w:val="hy-AM"/>
              </w:rPr>
              <w:t>и</w:t>
            </w:r>
            <w:r w:rsidRPr="005E07DF">
              <w:rPr>
                <w:rFonts w:ascii="GHEA Grapalat" w:hAnsi="GHEA Grapalat"/>
                <w:i/>
                <w:color w:val="000000" w:themeColor="text1"/>
                <w:sz w:val="20"/>
                <w:szCs w:val="20"/>
                <w:lang w:val="hy-AM"/>
              </w:rPr>
              <w:t xml:space="preserve"> </w:t>
            </w:r>
            <w:r w:rsidRPr="005E07DF">
              <w:rPr>
                <w:rFonts w:ascii="GHEA Grapalat" w:hAnsi="GHEA Grapalat" w:cs="GHEA Grapalat"/>
                <w:i/>
                <w:color w:val="000000" w:themeColor="text1"/>
                <w:sz w:val="20"/>
                <w:szCs w:val="20"/>
                <w:lang w:val="hy-AM"/>
              </w:rPr>
              <w:t>представлена</w:t>
            </w:r>
            <w:r w:rsidRPr="005E07DF">
              <w:rPr>
                <w:rFonts w:ascii="GHEA Grapalat" w:hAnsi="GHEA Grapalat"/>
                <w:i/>
                <w:color w:val="000000" w:themeColor="text1"/>
                <w:sz w:val="20"/>
                <w:szCs w:val="20"/>
                <w:lang w:val="hy-AM"/>
              </w:rPr>
              <w:t xml:space="preserve"> </w:t>
            </w:r>
            <w:r w:rsidRPr="005E07DF">
              <w:rPr>
                <w:rFonts w:ascii="Cambria Math" w:hAnsi="Cambria Math" w:cs="Cambria Math"/>
                <w:i/>
                <w:color w:val="000000" w:themeColor="text1"/>
                <w:sz w:val="20"/>
                <w:szCs w:val="20"/>
                <w:lang w:val="hy-AM"/>
              </w:rPr>
              <w:t>​​</w:t>
            </w:r>
            <w:r w:rsidRPr="005E07DF">
              <w:rPr>
                <w:rFonts w:ascii="GHEA Grapalat" w:hAnsi="GHEA Grapalat" w:cs="GHEA Grapalat"/>
                <w:i/>
                <w:color w:val="000000" w:themeColor="text1"/>
                <w:sz w:val="20"/>
                <w:szCs w:val="20"/>
                <w:lang w:val="hy-AM"/>
              </w:rPr>
              <w:t>на</w:t>
            </w:r>
            <w:r w:rsidRPr="005E07DF">
              <w:rPr>
                <w:rFonts w:ascii="GHEA Grapalat" w:hAnsi="GHEA Grapalat"/>
                <w:i/>
                <w:color w:val="000000" w:themeColor="text1"/>
                <w:sz w:val="20"/>
                <w:szCs w:val="20"/>
                <w:lang w:val="hy-AM"/>
              </w:rPr>
              <w:t xml:space="preserve"> </w:t>
            </w:r>
            <w:r w:rsidRPr="005E07DF">
              <w:rPr>
                <w:rFonts w:ascii="GHEA Grapalat" w:hAnsi="GHEA Grapalat" w:cs="GHEA Grapalat"/>
                <w:i/>
                <w:color w:val="000000" w:themeColor="text1"/>
                <w:sz w:val="20"/>
                <w:szCs w:val="20"/>
                <w:lang w:val="hy-AM"/>
              </w:rPr>
              <w:t>армянском</w:t>
            </w:r>
            <w:r w:rsidRPr="005E07DF">
              <w:rPr>
                <w:rFonts w:ascii="GHEA Grapalat" w:hAnsi="GHEA Grapalat"/>
                <w:i/>
                <w:color w:val="000000" w:themeColor="text1"/>
                <w:sz w:val="20"/>
                <w:szCs w:val="20"/>
                <w:lang w:val="hy-AM"/>
              </w:rPr>
              <w:t xml:space="preserve"> </w:t>
            </w:r>
            <w:r w:rsidRPr="005E07DF">
              <w:rPr>
                <w:rFonts w:ascii="GHEA Grapalat" w:hAnsi="GHEA Grapalat" w:cs="GHEA Grapalat"/>
                <w:i/>
                <w:color w:val="000000" w:themeColor="text1"/>
                <w:sz w:val="20"/>
                <w:szCs w:val="20"/>
                <w:lang w:val="hy-AM"/>
              </w:rPr>
              <w:t>и</w:t>
            </w:r>
            <w:r w:rsidRPr="005E07DF">
              <w:rPr>
                <w:rFonts w:ascii="GHEA Grapalat" w:hAnsi="GHEA Grapalat"/>
                <w:i/>
                <w:color w:val="000000" w:themeColor="text1"/>
                <w:sz w:val="20"/>
                <w:szCs w:val="20"/>
                <w:lang w:val="hy-AM"/>
              </w:rPr>
              <w:t xml:space="preserve"> </w:t>
            </w:r>
            <w:r w:rsidRPr="005E07DF">
              <w:rPr>
                <w:rFonts w:ascii="GHEA Grapalat" w:hAnsi="GHEA Grapalat" w:cs="GHEA Grapalat"/>
                <w:i/>
                <w:color w:val="000000" w:themeColor="text1"/>
                <w:sz w:val="20"/>
                <w:szCs w:val="20"/>
                <w:lang w:val="hy-AM"/>
              </w:rPr>
              <w:t>русском</w:t>
            </w:r>
            <w:r w:rsidRPr="005E07DF">
              <w:rPr>
                <w:rFonts w:ascii="GHEA Grapalat" w:hAnsi="GHEA Grapalat"/>
                <w:i/>
                <w:color w:val="000000" w:themeColor="text1"/>
                <w:sz w:val="20"/>
                <w:szCs w:val="20"/>
                <w:lang w:val="hy-AM"/>
              </w:rPr>
              <w:t xml:space="preserve"> </w:t>
            </w:r>
            <w:r w:rsidRPr="005E07DF">
              <w:rPr>
                <w:rFonts w:ascii="GHEA Grapalat" w:hAnsi="GHEA Grapalat" w:cs="GHEA Grapalat"/>
                <w:i/>
                <w:color w:val="000000" w:themeColor="text1"/>
                <w:sz w:val="20"/>
                <w:szCs w:val="20"/>
                <w:lang w:val="hy-AM"/>
              </w:rPr>
              <w:t>языках</w:t>
            </w:r>
            <w:r w:rsidRPr="005E07DF">
              <w:rPr>
                <w:rFonts w:ascii="GHEA Grapalat" w:hAnsi="GHEA Grapalat"/>
                <w:i/>
                <w:color w:val="000000" w:themeColor="text1"/>
                <w:sz w:val="20"/>
                <w:szCs w:val="20"/>
                <w:lang w:val="hy-AM"/>
              </w:rPr>
              <w:t xml:space="preserve"> </w:t>
            </w:r>
            <w:r w:rsidRPr="005E07DF">
              <w:rPr>
                <w:rFonts w:ascii="GHEA Grapalat" w:hAnsi="GHEA Grapalat" w:cs="GHEA Grapalat"/>
                <w:i/>
                <w:color w:val="000000" w:themeColor="text1"/>
                <w:sz w:val="20"/>
                <w:szCs w:val="20"/>
                <w:lang w:val="hy-AM"/>
              </w:rPr>
              <w:t>в</w:t>
            </w:r>
            <w:r w:rsidRPr="005E07DF">
              <w:rPr>
                <w:rFonts w:ascii="GHEA Grapalat" w:hAnsi="GHEA Grapalat"/>
                <w:i/>
                <w:color w:val="000000" w:themeColor="text1"/>
                <w:sz w:val="20"/>
                <w:szCs w:val="20"/>
                <w:lang w:val="hy-AM"/>
              </w:rPr>
              <w:t xml:space="preserve"> </w:t>
            </w:r>
            <w:r w:rsidRPr="005E07DF">
              <w:rPr>
                <w:rFonts w:ascii="GHEA Grapalat" w:hAnsi="GHEA Grapalat" w:cs="GHEA Grapalat"/>
                <w:i/>
                <w:color w:val="000000" w:themeColor="text1"/>
                <w:sz w:val="20"/>
                <w:szCs w:val="20"/>
                <w:lang w:val="hy-AM"/>
              </w:rPr>
              <w:t>пяти</w:t>
            </w:r>
            <w:r w:rsidRPr="005E07DF">
              <w:rPr>
                <w:rFonts w:ascii="GHEA Grapalat" w:hAnsi="GHEA Grapalat"/>
                <w:i/>
                <w:color w:val="000000" w:themeColor="text1"/>
                <w:sz w:val="20"/>
                <w:szCs w:val="20"/>
                <w:lang w:val="hy-AM"/>
              </w:rPr>
              <w:t xml:space="preserve"> </w:t>
            </w:r>
            <w:r w:rsidRPr="005E07DF">
              <w:rPr>
                <w:rFonts w:ascii="GHEA Grapalat" w:hAnsi="GHEA Grapalat" w:cs="GHEA Grapalat"/>
                <w:i/>
                <w:color w:val="000000" w:themeColor="text1"/>
                <w:sz w:val="20"/>
                <w:szCs w:val="20"/>
                <w:lang w:val="hy-AM"/>
              </w:rPr>
              <w:t>бумажных</w:t>
            </w:r>
            <w:r w:rsidRPr="005E07DF">
              <w:rPr>
                <w:rFonts w:ascii="GHEA Grapalat" w:hAnsi="GHEA Grapalat"/>
                <w:i/>
                <w:color w:val="000000" w:themeColor="text1"/>
                <w:sz w:val="20"/>
                <w:szCs w:val="20"/>
                <w:lang w:val="hy-AM"/>
              </w:rPr>
              <w:t xml:space="preserve"> </w:t>
            </w:r>
            <w:r w:rsidRPr="005E07DF">
              <w:rPr>
                <w:rFonts w:ascii="GHEA Grapalat" w:hAnsi="GHEA Grapalat" w:cs="GHEA Grapalat"/>
                <w:i/>
                <w:color w:val="000000" w:themeColor="text1"/>
                <w:sz w:val="20"/>
                <w:szCs w:val="20"/>
                <w:lang w:val="hy-AM"/>
              </w:rPr>
              <w:t>экземплярах</w:t>
            </w:r>
            <w:r w:rsidRPr="005E07DF">
              <w:rPr>
                <w:rFonts w:ascii="GHEA Grapalat" w:hAnsi="GHEA Grapalat"/>
                <w:i/>
                <w:color w:val="000000" w:themeColor="text1"/>
                <w:sz w:val="20"/>
                <w:szCs w:val="20"/>
                <w:lang w:val="hy-AM"/>
              </w:rPr>
              <w:t xml:space="preserve"> </w:t>
            </w:r>
            <w:r w:rsidRPr="005E07DF">
              <w:rPr>
                <w:rFonts w:ascii="GHEA Grapalat" w:hAnsi="GHEA Grapalat" w:cs="GHEA Grapalat"/>
                <w:i/>
                <w:color w:val="000000" w:themeColor="text1"/>
                <w:sz w:val="20"/>
                <w:szCs w:val="20"/>
                <w:lang w:val="hy-AM"/>
              </w:rPr>
              <w:t>и</w:t>
            </w:r>
            <w:r w:rsidRPr="005E07DF">
              <w:rPr>
                <w:rFonts w:ascii="GHEA Grapalat" w:hAnsi="GHEA Grapalat"/>
                <w:i/>
                <w:color w:val="000000" w:themeColor="text1"/>
                <w:sz w:val="20"/>
                <w:szCs w:val="20"/>
                <w:lang w:val="hy-AM"/>
              </w:rPr>
              <w:t xml:space="preserve"> </w:t>
            </w:r>
            <w:r w:rsidRPr="005E07DF">
              <w:rPr>
                <w:rFonts w:ascii="GHEA Grapalat" w:hAnsi="GHEA Grapalat" w:cs="GHEA Grapalat"/>
                <w:i/>
                <w:color w:val="000000" w:themeColor="text1"/>
                <w:sz w:val="20"/>
                <w:szCs w:val="20"/>
                <w:lang w:val="hy-AM"/>
              </w:rPr>
              <w:t>в</w:t>
            </w:r>
            <w:r w:rsidRPr="005E07DF">
              <w:rPr>
                <w:rFonts w:ascii="GHEA Grapalat" w:hAnsi="GHEA Grapalat"/>
                <w:i/>
                <w:color w:val="000000" w:themeColor="text1"/>
                <w:sz w:val="20"/>
                <w:szCs w:val="20"/>
                <w:lang w:val="hy-AM"/>
              </w:rPr>
              <w:t xml:space="preserve"> </w:t>
            </w:r>
            <w:r w:rsidRPr="005E07DF">
              <w:rPr>
                <w:rFonts w:ascii="GHEA Grapalat" w:hAnsi="GHEA Grapalat" w:cs="GHEA Grapalat"/>
                <w:i/>
                <w:color w:val="000000" w:themeColor="text1"/>
                <w:sz w:val="20"/>
                <w:szCs w:val="20"/>
                <w:lang w:val="hy-AM"/>
              </w:rPr>
              <w:t>электронном</w:t>
            </w:r>
            <w:r w:rsidRPr="005E07DF">
              <w:rPr>
                <w:rFonts w:ascii="GHEA Grapalat" w:hAnsi="GHEA Grapalat"/>
                <w:i/>
                <w:color w:val="000000" w:themeColor="text1"/>
                <w:sz w:val="20"/>
                <w:szCs w:val="20"/>
                <w:lang w:val="hy-AM"/>
              </w:rPr>
              <w:t xml:space="preserve"> </w:t>
            </w:r>
            <w:r w:rsidRPr="005E07DF">
              <w:rPr>
                <w:rFonts w:ascii="GHEA Grapalat" w:hAnsi="GHEA Grapalat" w:cs="GHEA Grapalat"/>
                <w:i/>
                <w:color w:val="000000" w:themeColor="text1"/>
                <w:sz w:val="20"/>
                <w:szCs w:val="20"/>
                <w:lang w:val="hy-AM"/>
              </w:rPr>
              <w:lastRenderedPageBreak/>
              <w:t>виде</w:t>
            </w:r>
            <w:r w:rsidRPr="005E07DF">
              <w:rPr>
                <w:rFonts w:ascii="GHEA Grapalat" w:hAnsi="GHEA Grapalat"/>
                <w:i/>
                <w:color w:val="000000" w:themeColor="text1"/>
                <w:sz w:val="20"/>
                <w:szCs w:val="20"/>
                <w:lang w:val="hy-AM"/>
              </w:rPr>
              <w:t xml:space="preserve"> (</w:t>
            </w:r>
            <w:r w:rsidRPr="005E07DF">
              <w:rPr>
                <w:rFonts w:ascii="GHEA Grapalat" w:hAnsi="GHEA Grapalat" w:cs="GHEA Grapalat"/>
                <w:i/>
                <w:color w:val="000000" w:themeColor="text1"/>
                <w:sz w:val="20"/>
                <w:szCs w:val="20"/>
                <w:lang w:val="hy-AM"/>
              </w:rPr>
              <w:t>в</w:t>
            </w:r>
            <w:r w:rsidRPr="005E07DF">
              <w:rPr>
                <w:rFonts w:ascii="GHEA Grapalat" w:hAnsi="GHEA Grapalat"/>
                <w:i/>
                <w:color w:val="000000" w:themeColor="text1"/>
                <w:sz w:val="20"/>
                <w:szCs w:val="20"/>
                <w:lang w:val="hy-AM"/>
              </w:rPr>
              <w:t xml:space="preserve"> </w:t>
            </w:r>
            <w:r w:rsidRPr="005E07DF">
              <w:rPr>
                <w:rFonts w:ascii="GHEA Grapalat" w:hAnsi="GHEA Grapalat" w:cs="GHEA Grapalat"/>
                <w:i/>
                <w:color w:val="000000" w:themeColor="text1"/>
                <w:sz w:val="20"/>
                <w:szCs w:val="20"/>
                <w:lang w:val="hy-AM"/>
              </w:rPr>
              <w:t>форматах</w:t>
            </w:r>
            <w:r w:rsidRPr="005E07DF">
              <w:rPr>
                <w:rFonts w:ascii="GHEA Grapalat" w:hAnsi="GHEA Grapalat"/>
                <w:i/>
                <w:color w:val="000000" w:themeColor="text1"/>
                <w:sz w:val="20"/>
                <w:szCs w:val="20"/>
                <w:lang w:val="hy-AM"/>
              </w:rPr>
              <w:t xml:space="preserve"> AutoCAD, PDF, </w:t>
            </w:r>
            <w:r w:rsidRPr="005E07DF">
              <w:rPr>
                <w:rFonts w:ascii="GHEA Grapalat" w:hAnsi="GHEA Grapalat" w:cs="GHEA Grapalat"/>
                <w:i/>
                <w:color w:val="000000" w:themeColor="text1"/>
                <w:sz w:val="20"/>
                <w:szCs w:val="20"/>
                <w:lang w:val="hy-AM"/>
              </w:rPr>
              <w:t>томах</w:t>
            </w:r>
            <w:r w:rsidRPr="005E07DF">
              <w:rPr>
                <w:rFonts w:ascii="GHEA Grapalat" w:hAnsi="GHEA Grapalat"/>
                <w:i/>
                <w:color w:val="000000" w:themeColor="text1"/>
                <w:sz w:val="20"/>
                <w:szCs w:val="20"/>
                <w:lang w:val="hy-AM"/>
              </w:rPr>
              <w:t xml:space="preserve">, </w:t>
            </w:r>
            <w:r w:rsidRPr="005E07DF">
              <w:rPr>
                <w:rFonts w:ascii="GHEA Grapalat" w:hAnsi="GHEA Grapalat" w:cs="GHEA Grapalat"/>
                <w:i/>
                <w:color w:val="000000" w:themeColor="text1"/>
                <w:sz w:val="20"/>
                <w:szCs w:val="20"/>
                <w:lang w:val="hy-AM"/>
              </w:rPr>
              <w:t>сводках</w:t>
            </w:r>
            <w:r w:rsidRPr="005E07DF">
              <w:rPr>
                <w:rFonts w:ascii="GHEA Grapalat" w:hAnsi="GHEA Grapalat"/>
                <w:i/>
                <w:color w:val="000000" w:themeColor="text1"/>
                <w:sz w:val="20"/>
                <w:szCs w:val="20"/>
                <w:lang w:val="hy-AM"/>
              </w:rPr>
              <w:t xml:space="preserve"> </w:t>
            </w:r>
            <w:r w:rsidRPr="005E07DF">
              <w:rPr>
                <w:rFonts w:ascii="GHEA Grapalat" w:hAnsi="GHEA Grapalat" w:cs="GHEA Grapalat"/>
                <w:i/>
                <w:color w:val="000000" w:themeColor="text1"/>
                <w:sz w:val="20"/>
                <w:szCs w:val="20"/>
                <w:lang w:val="hy-AM"/>
              </w:rPr>
              <w:t>и</w:t>
            </w:r>
            <w:r w:rsidRPr="005E07DF">
              <w:rPr>
                <w:rFonts w:ascii="GHEA Grapalat" w:hAnsi="GHEA Grapalat"/>
                <w:i/>
                <w:color w:val="000000" w:themeColor="text1"/>
                <w:sz w:val="20"/>
                <w:szCs w:val="20"/>
                <w:lang w:val="hy-AM"/>
              </w:rPr>
              <w:t xml:space="preserve"> </w:t>
            </w:r>
            <w:r w:rsidRPr="005E07DF">
              <w:rPr>
                <w:rFonts w:ascii="GHEA Grapalat" w:hAnsi="GHEA Grapalat" w:cs="GHEA Grapalat"/>
                <w:i/>
                <w:color w:val="000000" w:themeColor="text1"/>
                <w:sz w:val="20"/>
                <w:szCs w:val="20"/>
                <w:lang w:val="hy-AM"/>
              </w:rPr>
              <w:t>сметах</w:t>
            </w:r>
            <w:r w:rsidRPr="005E07DF">
              <w:rPr>
                <w:rFonts w:ascii="GHEA Grapalat" w:hAnsi="GHEA Grapalat"/>
                <w:i/>
                <w:color w:val="000000" w:themeColor="text1"/>
                <w:sz w:val="20"/>
                <w:szCs w:val="20"/>
                <w:lang w:val="hy-AM"/>
              </w:rPr>
              <w:t xml:space="preserve"> </w:t>
            </w:r>
            <w:r w:rsidRPr="005E07DF">
              <w:rPr>
                <w:rFonts w:ascii="GHEA Grapalat" w:hAnsi="GHEA Grapalat" w:cs="GHEA Grapalat"/>
                <w:i/>
                <w:color w:val="000000" w:themeColor="text1"/>
                <w:sz w:val="20"/>
                <w:szCs w:val="20"/>
                <w:lang w:val="hy-AM"/>
              </w:rPr>
              <w:t>также</w:t>
            </w:r>
            <w:r w:rsidRPr="005E07DF">
              <w:rPr>
                <w:rFonts w:ascii="GHEA Grapalat" w:hAnsi="GHEA Grapalat"/>
                <w:i/>
                <w:color w:val="000000" w:themeColor="text1"/>
                <w:sz w:val="20"/>
                <w:szCs w:val="20"/>
                <w:lang w:val="hy-AM"/>
              </w:rPr>
              <w:t xml:space="preserve"> </w:t>
            </w:r>
            <w:r w:rsidRPr="005E07DF">
              <w:rPr>
                <w:rFonts w:ascii="GHEA Grapalat" w:hAnsi="GHEA Grapalat" w:cs="GHEA Grapalat"/>
                <w:i/>
                <w:color w:val="000000" w:themeColor="text1"/>
                <w:sz w:val="20"/>
                <w:szCs w:val="20"/>
                <w:lang w:val="hy-AM"/>
              </w:rPr>
              <w:t>в</w:t>
            </w:r>
            <w:r w:rsidRPr="005E07DF">
              <w:rPr>
                <w:rFonts w:ascii="GHEA Grapalat" w:hAnsi="GHEA Grapalat"/>
                <w:i/>
                <w:color w:val="000000" w:themeColor="text1"/>
                <w:sz w:val="20"/>
                <w:szCs w:val="20"/>
                <w:lang w:val="hy-AM"/>
              </w:rPr>
              <w:t xml:space="preserve"> </w:t>
            </w:r>
            <w:r w:rsidRPr="005E07DF">
              <w:rPr>
                <w:rFonts w:ascii="GHEA Grapalat" w:hAnsi="GHEA Grapalat" w:cs="GHEA Grapalat"/>
                <w:i/>
                <w:color w:val="000000" w:themeColor="text1"/>
                <w:sz w:val="20"/>
                <w:szCs w:val="20"/>
                <w:lang w:val="hy-AM"/>
              </w:rPr>
              <w:t>формате</w:t>
            </w:r>
            <w:r w:rsidRPr="005E07DF">
              <w:rPr>
                <w:rFonts w:ascii="GHEA Grapalat" w:hAnsi="GHEA Grapalat"/>
                <w:i/>
                <w:color w:val="000000" w:themeColor="text1"/>
                <w:sz w:val="20"/>
                <w:szCs w:val="20"/>
                <w:lang w:val="hy-AM"/>
              </w:rPr>
              <w:t xml:space="preserve"> Excel).</w:t>
            </w:r>
          </w:p>
          <w:p w14:paraId="55361D82" w14:textId="77777777" w:rsidR="00F27DE6" w:rsidRPr="005E07DF" w:rsidRDefault="00F27DE6" w:rsidP="00F27DE6">
            <w:pPr>
              <w:rPr>
                <w:rFonts w:ascii="GHEA Grapalat" w:hAnsi="GHEA Grapalat"/>
                <w:i/>
                <w:color w:val="000000" w:themeColor="text1"/>
                <w:sz w:val="20"/>
                <w:szCs w:val="20"/>
                <w:lang w:val="hy-AM"/>
              </w:rPr>
            </w:pPr>
          </w:p>
          <w:p w14:paraId="1816DDFE" w14:textId="77777777" w:rsidR="00F27DE6" w:rsidRPr="005E07DF" w:rsidRDefault="00F27DE6" w:rsidP="00F27DE6">
            <w:pPr>
              <w:rPr>
                <w:rFonts w:ascii="GHEA Grapalat" w:hAnsi="GHEA Grapalat"/>
                <w:i/>
                <w:color w:val="000000" w:themeColor="text1"/>
                <w:sz w:val="20"/>
                <w:szCs w:val="20"/>
                <w:lang w:val="hy-AM"/>
              </w:rPr>
            </w:pPr>
            <w:r w:rsidRPr="005E07DF">
              <w:rPr>
                <w:rFonts w:ascii="GHEA Grapalat" w:hAnsi="GHEA Grapalat"/>
                <w:i/>
                <w:color w:val="000000" w:themeColor="text1"/>
                <w:sz w:val="20"/>
                <w:szCs w:val="20"/>
                <w:lang w:val="hy-AM"/>
              </w:rPr>
              <w:t>2. В бумажной и электронной (Excel) версиях представленной сметы объем работ и удельная цена должны совпадать (указаны в сотых долях (например, – 0,00) без скрытых чисел).</w:t>
            </w:r>
          </w:p>
          <w:p w14:paraId="404F23FA" w14:textId="77777777" w:rsidR="00F27DE6" w:rsidRPr="005E07DF" w:rsidRDefault="00F27DE6" w:rsidP="00F27DE6">
            <w:pPr>
              <w:rPr>
                <w:rFonts w:ascii="GHEA Grapalat" w:hAnsi="GHEA Grapalat"/>
                <w:i/>
                <w:color w:val="000000" w:themeColor="text1"/>
                <w:sz w:val="20"/>
                <w:szCs w:val="20"/>
                <w:lang w:val="hy-AM"/>
              </w:rPr>
            </w:pPr>
          </w:p>
          <w:p w14:paraId="37240B55" w14:textId="77777777" w:rsidR="00F27DE6" w:rsidRPr="005E07DF" w:rsidRDefault="00F27DE6" w:rsidP="00F27DE6">
            <w:pPr>
              <w:rPr>
                <w:rFonts w:ascii="GHEA Grapalat" w:hAnsi="GHEA Grapalat"/>
                <w:i/>
                <w:color w:val="000000" w:themeColor="text1"/>
                <w:sz w:val="20"/>
                <w:szCs w:val="20"/>
                <w:lang w:val="hy-AM"/>
              </w:rPr>
            </w:pPr>
            <w:r w:rsidRPr="005E07DF">
              <w:rPr>
                <w:rFonts w:ascii="GHEA Grapalat" w:hAnsi="GHEA Grapalat"/>
                <w:i/>
                <w:color w:val="000000" w:themeColor="text1"/>
                <w:sz w:val="20"/>
                <w:szCs w:val="20"/>
                <w:lang w:val="hy-AM"/>
              </w:rPr>
              <w:t>3. Смета и чертежи должны быть подготовлены с использованием соответствующих компьютерных программ, быть цветными и разборчивыми.</w:t>
            </w:r>
          </w:p>
          <w:p w14:paraId="7CD389BA" w14:textId="77777777" w:rsidR="00F27DE6" w:rsidRPr="005E07DF" w:rsidRDefault="00F27DE6" w:rsidP="00F27DE6">
            <w:pPr>
              <w:rPr>
                <w:rFonts w:ascii="GHEA Grapalat" w:hAnsi="GHEA Grapalat"/>
                <w:i/>
                <w:color w:val="000000" w:themeColor="text1"/>
                <w:sz w:val="20"/>
                <w:szCs w:val="20"/>
                <w:lang w:val="hy-AM"/>
              </w:rPr>
            </w:pPr>
          </w:p>
          <w:p w14:paraId="5A579A35" w14:textId="77777777" w:rsidR="00F27DE6" w:rsidRPr="005E07DF" w:rsidRDefault="00F27DE6" w:rsidP="00F27DE6">
            <w:pPr>
              <w:rPr>
                <w:rFonts w:ascii="GHEA Grapalat" w:hAnsi="GHEA Grapalat"/>
                <w:i/>
                <w:color w:val="000000" w:themeColor="text1"/>
                <w:sz w:val="20"/>
                <w:szCs w:val="20"/>
                <w:lang w:val="hy-AM"/>
              </w:rPr>
            </w:pPr>
            <w:r w:rsidRPr="005E07DF">
              <w:rPr>
                <w:rFonts w:ascii="GHEA Grapalat" w:hAnsi="GHEA Grapalat"/>
                <w:i/>
                <w:color w:val="000000" w:themeColor="text1"/>
                <w:sz w:val="20"/>
                <w:szCs w:val="20"/>
                <w:lang w:val="hy-AM"/>
              </w:rPr>
              <w:t>Основные обязанности и требования:</w:t>
            </w:r>
          </w:p>
          <w:p w14:paraId="6DC3C3FC" w14:textId="77777777" w:rsidR="00F27DE6" w:rsidRPr="005E07DF" w:rsidRDefault="00F27DE6" w:rsidP="00F27DE6">
            <w:pPr>
              <w:rPr>
                <w:rFonts w:ascii="GHEA Grapalat" w:hAnsi="GHEA Grapalat"/>
                <w:i/>
                <w:color w:val="000000" w:themeColor="text1"/>
                <w:sz w:val="20"/>
                <w:szCs w:val="20"/>
                <w:lang w:val="hy-AM"/>
              </w:rPr>
            </w:pPr>
            <w:r w:rsidRPr="005E07DF">
              <w:rPr>
                <w:rFonts w:ascii="GHEA Grapalat" w:hAnsi="GHEA Grapalat"/>
                <w:i/>
                <w:color w:val="000000" w:themeColor="text1"/>
                <w:sz w:val="20"/>
                <w:szCs w:val="20"/>
                <w:lang w:val="hy-AM"/>
              </w:rPr>
              <w:t>Основные обязанности:</w:t>
            </w:r>
          </w:p>
          <w:p w14:paraId="0A42877F" w14:textId="77777777" w:rsidR="00F27DE6" w:rsidRPr="005E07DF" w:rsidRDefault="00F27DE6" w:rsidP="00F27DE6">
            <w:pPr>
              <w:rPr>
                <w:rFonts w:ascii="GHEA Grapalat" w:hAnsi="GHEA Grapalat"/>
                <w:i/>
                <w:color w:val="000000" w:themeColor="text1"/>
                <w:sz w:val="20"/>
                <w:szCs w:val="20"/>
                <w:lang w:val="hy-AM"/>
              </w:rPr>
            </w:pPr>
            <w:r w:rsidRPr="005E07DF">
              <w:rPr>
                <w:rFonts w:ascii="GHEA Grapalat" w:hAnsi="GHEA Grapalat"/>
                <w:i/>
                <w:color w:val="000000" w:themeColor="text1"/>
                <w:sz w:val="20"/>
                <w:szCs w:val="20"/>
                <w:lang w:val="hy-AM"/>
              </w:rPr>
              <w:t>1. Проведение геодезической съемки дороги</w:t>
            </w:r>
          </w:p>
          <w:p w14:paraId="3554CACF" w14:textId="77777777" w:rsidR="00F27DE6" w:rsidRPr="005E07DF" w:rsidRDefault="00F27DE6" w:rsidP="00F27DE6">
            <w:pPr>
              <w:rPr>
                <w:rFonts w:ascii="GHEA Grapalat" w:hAnsi="GHEA Grapalat"/>
                <w:i/>
                <w:color w:val="000000" w:themeColor="text1"/>
                <w:sz w:val="20"/>
                <w:szCs w:val="20"/>
                <w:lang w:val="hy-AM"/>
              </w:rPr>
            </w:pPr>
            <w:r w:rsidRPr="005E07DF">
              <w:rPr>
                <w:rFonts w:ascii="GHEA Grapalat" w:hAnsi="GHEA Grapalat"/>
                <w:i/>
                <w:color w:val="000000" w:themeColor="text1"/>
                <w:sz w:val="20"/>
                <w:szCs w:val="20"/>
                <w:lang w:val="hy-AM"/>
              </w:rPr>
              <w:t>2. Подготовка предварительной сметы</w:t>
            </w:r>
          </w:p>
          <w:p w14:paraId="10F53F78" w14:textId="77777777" w:rsidR="00F27DE6" w:rsidRPr="005E07DF" w:rsidRDefault="00F27DE6" w:rsidP="00F27DE6">
            <w:pPr>
              <w:rPr>
                <w:rFonts w:ascii="GHEA Grapalat" w:hAnsi="GHEA Grapalat"/>
                <w:i/>
                <w:color w:val="000000" w:themeColor="text1"/>
                <w:sz w:val="20"/>
                <w:szCs w:val="20"/>
                <w:lang w:val="hy-AM"/>
              </w:rPr>
            </w:pPr>
            <w:r w:rsidRPr="005E07DF">
              <w:rPr>
                <w:rFonts w:ascii="GHEA Grapalat" w:hAnsi="GHEA Grapalat"/>
                <w:i/>
                <w:color w:val="000000" w:themeColor="text1"/>
                <w:sz w:val="20"/>
                <w:szCs w:val="20"/>
                <w:lang w:val="hy-AM"/>
              </w:rPr>
              <w:t>3. Работа должна включать как минимум следующие виды работ:</w:t>
            </w:r>
          </w:p>
          <w:p w14:paraId="2B909106" w14:textId="77777777" w:rsidR="00F27DE6" w:rsidRPr="005E07DF" w:rsidRDefault="00F27DE6" w:rsidP="00F27DE6">
            <w:pPr>
              <w:rPr>
                <w:rFonts w:ascii="GHEA Grapalat" w:hAnsi="GHEA Grapalat"/>
                <w:i/>
                <w:color w:val="000000" w:themeColor="text1"/>
                <w:sz w:val="20"/>
                <w:szCs w:val="20"/>
                <w:lang w:val="hy-AM"/>
              </w:rPr>
            </w:pPr>
            <w:r w:rsidRPr="005E07DF">
              <w:rPr>
                <w:rFonts w:ascii="GHEA Grapalat" w:hAnsi="GHEA Grapalat"/>
                <w:i/>
                <w:color w:val="000000" w:themeColor="text1"/>
                <w:sz w:val="20"/>
                <w:szCs w:val="20"/>
                <w:lang w:val="hy-AM"/>
              </w:rPr>
              <w:t> Фрезерование, доставка и транспортировка изношенного слоя дорожного покрытия в указанное заказчиком место в пределах города Еревана</w:t>
            </w:r>
          </w:p>
          <w:p w14:paraId="64185005" w14:textId="77777777" w:rsidR="00F27DE6" w:rsidRPr="005E07DF" w:rsidRDefault="00F27DE6" w:rsidP="00F27DE6">
            <w:pPr>
              <w:rPr>
                <w:rFonts w:ascii="GHEA Grapalat" w:hAnsi="GHEA Grapalat"/>
                <w:i/>
                <w:color w:val="000000" w:themeColor="text1"/>
                <w:sz w:val="20"/>
                <w:szCs w:val="20"/>
                <w:lang w:val="hy-AM"/>
              </w:rPr>
            </w:pPr>
            <w:r w:rsidRPr="005E07DF">
              <w:rPr>
                <w:rFonts w:ascii="GHEA Grapalat" w:hAnsi="GHEA Grapalat"/>
                <w:i/>
                <w:color w:val="000000" w:themeColor="text1"/>
                <w:sz w:val="20"/>
                <w:szCs w:val="20"/>
                <w:lang w:val="hy-AM"/>
              </w:rPr>
              <w:t> Регулировка толщины существующего асфальтового слоя</w:t>
            </w:r>
          </w:p>
          <w:p w14:paraId="13C2BC8A" w14:textId="77777777" w:rsidR="00F27DE6" w:rsidRPr="005E07DF" w:rsidRDefault="00F27DE6" w:rsidP="00F27DE6">
            <w:pPr>
              <w:rPr>
                <w:rFonts w:ascii="GHEA Grapalat" w:hAnsi="GHEA Grapalat"/>
                <w:i/>
                <w:color w:val="000000" w:themeColor="text1"/>
                <w:sz w:val="20"/>
                <w:szCs w:val="20"/>
                <w:lang w:val="hy-AM"/>
              </w:rPr>
            </w:pPr>
            <w:r w:rsidRPr="005E07DF">
              <w:rPr>
                <w:rFonts w:ascii="GHEA Grapalat" w:hAnsi="GHEA Grapalat"/>
                <w:i/>
                <w:color w:val="000000" w:themeColor="text1"/>
                <w:sz w:val="20"/>
                <w:szCs w:val="20"/>
                <w:lang w:val="hy-AM"/>
              </w:rPr>
              <w:t> Ремонт выбоин на фрезерованном дорожном покрытии (пылеудаление, битумное покрытие, асфальтобетонное покрытие), при необходимости, укладка гравия</w:t>
            </w:r>
          </w:p>
          <w:p w14:paraId="30C7C31D" w14:textId="77777777" w:rsidR="00F27DE6" w:rsidRPr="005E07DF" w:rsidRDefault="00F27DE6" w:rsidP="00F27DE6">
            <w:pPr>
              <w:rPr>
                <w:rFonts w:ascii="GHEA Grapalat" w:hAnsi="GHEA Grapalat"/>
                <w:i/>
                <w:color w:val="000000" w:themeColor="text1"/>
                <w:sz w:val="20"/>
                <w:szCs w:val="20"/>
                <w:lang w:val="hy-AM"/>
              </w:rPr>
            </w:pPr>
            <w:r w:rsidRPr="005E07DF">
              <w:rPr>
                <w:rFonts w:ascii="GHEA Grapalat" w:hAnsi="GHEA Grapalat"/>
                <w:i/>
                <w:color w:val="000000" w:themeColor="text1"/>
                <w:sz w:val="20"/>
                <w:szCs w:val="20"/>
                <w:lang w:val="hy-AM"/>
              </w:rPr>
              <w:t> Выполнение выравнивающего покрытия (пылеудаление, битумное покрытие, асфальтобетонное покрытие),</w:t>
            </w:r>
          </w:p>
          <w:p w14:paraId="7A950639" w14:textId="77777777" w:rsidR="00F27DE6" w:rsidRPr="005E07DF" w:rsidRDefault="00F27DE6" w:rsidP="00F27DE6">
            <w:pPr>
              <w:rPr>
                <w:rFonts w:ascii="GHEA Grapalat" w:hAnsi="GHEA Grapalat"/>
                <w:i/>
                <w:color w:val="000000" w:themeColor="text1"/>
                <w:sz w:val="20"/>
                <w:szCs w:val="20"/>
                <w:lang w:val="hy-AM"/>
              </w:rPr>
            </w:pPr>
            <w:r w:rsidRPr="005E07DF">
              <w:rPr>
                <w:rFonts w:ascii="GHEA Grapalat" w:hAnsi="GHEA Grapalat"/>
                <w:i/>
                <w:color w:val="000000" w:themeColor="text1"/>
                <w:sz w:val="20"/>
                <w:szCs w:val="20"/>
                <w:lang w:val="hy-AM"/>
              </w:rPr>
              <w:t> Строительство. Погрузка и транспортировка мусора на полигон</w:t>
            </w:r>
          </w:p>
          <w:p w14:paraId="421CBEFB" w14:textId="77777777" w:rsidR="00F27DE6" w:rsidRPr="005E07DF" w:rsidRDefault="00F27DE6" w:rsidP="00F27DE6">
            <w:pPr>
              <w:rPr>
                <w:rFonts w:ascii="GHEA Grapalat" w:hAnsi="GHEA Grapalat"/>
                <w:i/>
                <w:color w:val="000000" w:themeColor="text1"/>
                <w:sz w:val="20"/>
                <w:szCs w:val="20"/>
                <w:lang w:val="hy-AM"/>
              </w:rPr>
            </w:pPr>
            <w:r w:rsidRPr="005E07DF">
              <w:rPr>
                <w:rFonts w:ascii="GHEA Grapalat" w:hAnsi="GHEA Grapalat"/>
                <w:i/>
                <w:color w:val="000000" w:themeColor="text1"/>
                <w:sz w:val="20"/>
                <w:szCs w:val="20"/>
                <w:lang w:val="hy-AM"/>
              </w:rPr>
              <w:lastRenderedPageBreak/>
              <w:t> Поднятие или понижение уровня смотровых колодцев и ливневых стоков</w:t>
            </w:r>
          </w:p>
          <w:p w14:paraId="63D769D7" w14:textId="77777777" w:rsidR="00F27DE6" w:rsidRPr="005E07DF" w:rsidRDefault="00F27DE6" w:rsidP="00F27DE6">
            <w:pPr>
              <w:rPr>
                <w:rFonts w:ascii="GHEA Grapalat" w:hAnsi="GHEA Grapalat"/>
                <w:i/>
                <w:color w:val="000000" w:themeColor="text1"/>
                <w:sz w:val="20"/>
                <w:szCs w:val="20"/>
                <w:lang w:val="hy-AM"/>
              </w:rPr>
            </w:pPr>
            <w:r w:rsidRPr="005E07DF">
              <w:rPr>
                <w:rFonts w:ascii="GHEA Grapalat" w:hAnsi="GHEA Grapalat"/>
                <w:i/>
                <w:color w:val="000000" w:themeColor="text1"/>
                <w:sz w:val="20"/>
                <w:szCs w:val="20"/>
                <w:lang w:val="hy-AM"/>
              </w:rPr>
              <w:t> Установка плавающих бетонных плит смотровых колодцев с чугунной крышкой и сеткой, а также, при необходимости, бетонного кольца и подставки для смотрового колодца (в отдельных рядах)</w:t>
            </w:r>
          </w:p>
          <w:p w14:paraId="5A0441F5" w14:textId="77777777" w:rsidR="00F27DE6" w:rsidRPr="005E07DF" w:rsidRDefault="00F27DE6" w:rsidP="00F27DE6">
            <w:pPr>
              <w:rPr>
                <w:rFonts w:ascii="GHEA Grapalat" w:hAnsi="GHEA Grapalat"/>
                <w:i/>
                <w:color w:val="000000" w:themeColor="text1"/>
                <w:sz w:val="20"/>
                <w:szCs w:val="20"/>
                <w:lang w:val="hy-AM"/>
              </w:rPr>
            </w:pPr>
            <w:r w:rsidRPr="005E07DF">
              <w:rPr>
                <w:rFonts w:ascii="GHEA Grapalat" w:hAnsi="GHEA Grapalat"/>
                <w:i/>
                <w:color w:val="000000" w:themeColor="text1"/>
                <w:sz w:val="20"/>
                <w:szCs w:val="20"/>
                <w:lang w:val="hy-AM"/>
              </w:rPr>
              <w:t> Для вновь установленных смотровых колодцев установка бетонной плиты отдельно, а чугунного кольца и крышки в соответствии с требованиями ГОСТ 3634-99</w:t>
            </w:r>
          </w:p>
          <w:p w14:paraId="70634093" w14:textId="77777777" w:rsidR="00F27DE6" w:rsidRPr="005E07DF" w:rsidRDefault="00F27DE6" w:rsidP="00F27DE6">
            <w:pPr>
              <w:rPr>
                <w:rFonts w:ascii="GHEA Grapalat" w:hAnsi="GHEA Grapalat"/>
                <w:i/>
                <w:color w:val="000000" w:themeColor="text1"/>
                <w:sz w:val="20"/>
                <w:szCs w:val="20"/>
                <w:lang w:val="hy-AM"/>
              </w:rPr>
            </w:pPr>
            <w:r w:rsidRPr="005E07DF">
              <w:rPr>
                <w:rFonts w:ascii="GHEA Grapalat" w:hAnsi="GHEA Grapalat"/>
                <w:i/>
                <w:color w:val="000000" w:themeColor="text1"/>
                <w:sz w:val="20"/>
                <w:szCs w:val="20"/>
                <w:lang w:val="hy-AM"/>
              </w:rPr>
              <w:t> Установка нового бетонного покрытия (пылеудаление, битумное покрытие, асфальтовое покрытие)</w:t>
            </w:r>
          </w:p>
          <w:p w14:paraId="2AB128D0" w14:textId="77777777" w:rsidR="00F27DE6" w:rsidRPr="005E07DF" w:rsidRDefault="00F27DE6" w:rsidP="00F27DE6">
            <w:pPr>
              <w:rPr>
                <w:rFonts w:ascii="GHEA Grapalat" w:hAnsi="GHEA Grapalat"/>
                <w:i/>
                <w:color w:val="000000" w:themeColor="text1"/>
                <w:sz w:val="20"/>
                <w:szCs w:val="20"/>
                <w:lang w:val="hy-AM"/>
              </w:rPr>
            </w:pPr>
            <w:r w:rsidRPr="005E07DF">
              <w:rPr>
                <w:rFonts w:ascii="GHEA Grapalat" w:hAnsi="GHEA Grapalat"/>
                <w:i/>
                <w:color w:val="000000" w:themeColor="text1"/>
                <w:sz w:val="20"/>
                <w:szCs w:val="20"/>
                <w:lang w:val="hy-AM"/>
              </w:rPr>
              <w:t> Восстановление искусственного неровного рельефа, оборудованного существующими средствами организации дорожного движения</w:t>
            </w:r>
          </w:p>
          <w:p w14:paraId="69776C22" w14:textId="77777777" w:rsidR="00F27DE6" w:rsidRPr="005E07DF" w:rsidRDefault="00F27DE6" w:rsidP="00F27DE6">
            <w:pPr>
              <w:rPr>
                <w:rFonts w:ascii="GHEA Grapalat" w:hAnsi="GHEA Grapalat"/>
                <w:i/>
                <w:color w:val="000000" w:themeColor="text1"/>
                <w:sz w:val="20"/>
                <w:szCs w:val="20"/>
                <w:lang w:val="hy-AM"/>
              </w:rPr>
            </w:pPr>
            <w:r w:rsidRPr="005E07DF">
              <w:rPr>
                <w:rFonts w:ascii="GHEA Grapalat" w:hAnsi="GHEA Grapalat"/>
                <w:i/>
                <w:color w:val="000000" w:themeColor="text1"/>
                <w:sz w:val="20"/>
                <w:szCs w:val="20"/>
                <w:lang w:val="hy-AM"/>
              </w:rPr>
              <w:t> Разработка и координация временных схем организации дорожного движения, схем объезда с соответствующим подразделением Министерства внутренних дел РА.</w:t>
            </w:r>
          </w:p>
          <w:p w14:paraId="257C3383" w14:textId="77777777" w:rsidR="00F27DE6" w:rsidRPr="005E07DF" w:rsidRDefault="00F27DE6" w:rsidP="00F27DE6">
            <w:pPr>
              <w:rPr>
                <w:rFonts w:ascii="GHEA Grapalat" w:hAnsi="GHEA Grapalat"/>
                <w:i/>
                <w:color w:val="000000" w:themeColor="text1"/>
                <w:sz w:val="20"/>
                <w:szCs w:val="20"/>
                <w:lang w:val="hy-AM"/>
              </w:rPr>
            </w:pPr>
          </w:p>
          <w:p w14:paraId="28D0F64B" w14:textId="77777777" w:rsidR="00F27DE6" w:rsidRPr="005E07DF" w:rsidRDefault="00F27DE6" w:rsidP="00F27DE6">
            <w:pPr>
              <w:rPr>
                <w:rFonts w:ascii="GHEA Grapalat" w:hAnsi="GHEA Grapalat"/>
                <w:i/>
                <w:color w:val="000000" w:themeColor="text1"/>
                <w:sz w:val="20"/>
                <w:szCs w:val="20"/>
                <w:lang w:val="hy-AM"/>
              </w:rPr>
            </w:pPr>
            <w:r w:rsidRPr="005E07DF">
              <w:rPr>
                <w:rFonts w:ascii="GHEA Grapalat" w:hAnsi="GHEA Grapalat"/>
                <w:i/>
                <w:color w:val="000000" w:themeColor="text1"/>
                <w:sz w:val="20"/>
                <w:szCs w:val="20"/>
                <w:lang w:val="hy-AM"/>
              </w:rPr>
              <w:t>Требования к составлению проектов:</w:t>
            </w:r>
          </w:p>
          <w:p w14:paraId="73855C95" w14:textId="77777777" w:rsidR="00F27DE6" w:rsidRPr="005E07DF" w:rsidRDefault="00F27DE6" w:rsidP="00F27DE6">
            <w:pPr>
              <w:rPr>
                <w:rFonts w:ascii="GHEA Grapalat" w:hAnsi="GHEA Grapalat"/>
                <w:i/>
                <w:color w:val="000000" w:themeColor="text1"/>
                <w:sz w:val="20"/>
                <w:szCs w:val="20"/>
                <w:lang w:val="hy-AM"/>
              </w:rPr>
            </w:pPr>
            <w:r w:rsidRPr="005E07DF">
              <w:rPr>
                <w:rFonts w:ascii="GHEA Grapalat" w:hAnsi="GHEA Grapalat"/>
                <w:i/>
                <w:color w:val="000000" w:themeColor="text1"/>
                <w:sz w:val="20"/>
                <w:szCs w:val="20"/>
                <w:lang w:val="hy-AM"/>
              </w:rPr>
              <w:t xml:space="preserve">Проектно-сметная документация должна быть составлена </w:t>
            </w:r>
            <w:r w:rsidRPr="005E07DF">
              <w:rPr>
                <w:rFonts w:ascii="Cambria Math" w:hAnsi="Cambria Math" w:cs="Cambria Math"/>
                <w:i/>
                <w:color w:val="000000" w:themeColor="text1"/>
                <w:sz w:val="20"/>
                <w:szCs w:val="20"/>
                <w:lang w:val="hy-AM"/>
              </w:rPr>
              <w:t>​​</w:t>
            </w:r>
            <w:r w:rsidRPr="005E07DF">
              <w:rPr>
                <w:rFonts w:ascii="GHEA Grapalat" w:hAnsi="GHEA Grapalat" w:cs="GHEA Grapalat"/>
                <w:i/>
                <w:color w:val="000000" w:themeColor="text1"/>
                <w:sz w:val="20"/>
                <w:szCs w:val="20"/>
                <w:lang w:val="hy-AM"/>
              </w:rPr>
              <w:t>в</w:t>
            </w:r>
            <w:r w:rsidRPr="005E07DF">
              <w:rPr>
                <w:rFonts w:ascii="GHEA Grapalat" w:hAnsi="GHEA Grapalat"/>
                <w:i/>
                <w:color w:val="000000" w:themeColor="text1"/>
                <w:sz w:val="20"/>
                <w:szCs w:val="20"/>
                <w:lang w:val="hy-AM"/>
              </w:rPr>
              <w:t xml:space="preserve"> </w:t>
            </w:r>
            <w:r w:rsidRPr="005E07DF">
              <w:rPr>
                <w:rFonts w:ascii="GHEA Grapalat" w:hAnsi="GHEA Grapalat" w:cs="GHEA Grapalat"/>
                <w:i/>
                <w:color w:val="000000" w:themeColor="text1"/>
                <w:sz w:val="20"/>
                <w:szCs w:val="20"/>
                <w:lang w:val="hy-AM"/>
              </w:rPr>
              <w:t>соответствии</w:t>
            </w:r>
            <w:r w:rsidRPr="005E07DF">
              <w:rPr>
                <w:rFonts w:ascii="GHEA Grapalat" w:hAnsi="GHEA Grapalat"/>
                <w:i/>
                <w:color w:val="000000" w:themeColor="text1"/>
                <w:sz w:val="20"/>
                <w:szCs w:val="20"/>
                <w:lang w:val="hy-AM"/>
              </w:rPr>
              <w:t xml:space="preserve"> </w:t>
            </w:r>
            <w:r w:rsidRPr="005E07DF">
              <w:rPr>
                <w:rFonts w:ascii="GHEA Grapalat" w:hAnsi="GHEA Grapalat" w:cs="GHEA Grapalat"/>
                <w:i/>
                <w:color w:val="000000" w:themeColor="text1"/>
                <w:sz w:val="20"/>
                <w:szCs w:val="20"/>
                <w:lang w:val="hy-AM"/>
              </w:rPr>
              <w:t>с</w:t>
            </w:r>
            <w:r w:rsidRPr="005E07DF">
              <w:rPr>
                <w:rFonts w:ascii="GHEA Grapalat" w:hAnsi="GHEA Grapalat"/>
                <w:i/>
                <w:color w:val="000000" w:themeColor="text1"/>
                <w:sz w:val="20"/>
                <w:szCs w:val="20"/>
                <w:lang w:val="hy-AM"/>
              </w:rPr>
              <w:t xml:space="preserve"> </w:t>
            </w:r>
            <w:r w:rsidRPr="005E07DF">
              <w:rPr>
                <w:rFonts w:ascii="GHEA Grapalat" w:hAnsi="GHEA Grapalat" w:cs="GHEA Grapalat"/>
                <w:i/>
                <w:color w:val="000000" w:themeColor="text1"/>
                <w:sz w:val="20"/>
                <w:szCs w:val="20"/>
                <w:lang w:val="hy-AM"/>
              </w:rPr>
              <w:t>требованиями</w:t>
            </w:r>
            <w:r w:rsidRPr="005E07DF">
              <w:rPr>
                <w:rFonts w:ascii="GHEA Grapalat" w:hAnsi="GHEA Grapalat"/>
                <w:i/>
                <w:color w:val="000000" w:themeColor="text1"/>
                <w:sz w:val="20"/>
                <w:szCs w:val="20"/>
                <w:lang w:val="hy-AM"/>
              </w:rPr>
              <w:t xml:space="preserve">, </w:t>
            </w:r>
            <w:r w:rsidRPr="005E07DF">
              <w:rPr>
                <w:rFonts w:ascii="GHEA Grapalat" w:hAnsi="GHEA Grapalat" w:cs="GHEA Grapalat"/>
                <w:i/>
                <w:color w:val="000000" w:themeColor="text1"/>
                <w:sz w:val="20"/>
                <w:szCs w:val="20"/>
                <w:lang w:val="hy-AM"/>
              </w:rPr>
              <w:t>установленными</w:t>
            </w:r>
            <w:r w:rsidRPr="005E07DF">
              <w:rPr>
                <w:rFonts w:ascii="GHEA Grapalat" w:hAnsi="GHEA Grapalat"/>
                <w:i/>
                <w:color w:val="000000" w:themeColor="text1"/>
                <w:sz w:val="20"/>
                <w:szCs w:val="20"/>
                <w:lang w:val="hy-AM"/>
              </w:rPr>
              <w:t xml:space="preserve"> </w:t>
            </w:r>
            <w:r w:rsidRPr="005E07DF">
              <w:rPr>
                <w:rFonts w:ascii="GHEA Grapalat" w:hAnsi="GHEA Grapalat" w:cs="GHEA Grapalat"/>
                <w:i/>
                <w:color w:val="000000" w:themeColor="text1"/>
                <w:sz w:val="20"/>
                <w:szCs w:val="20"/>
                <w:lang w:val="hy-AM"/>
              </w:rPr>
              <w:t>Приказом</w:t>
            </w:r>
            <w:r w:rsidRPr="005E07DF">
              <w:rPr>
                <w:rFonts w:ascii="GHEA Grapalat" w:hAnsi="GHEA Grapalat"/>
                <w:i/>
                <w:color w:val="000000" w:themeColor="text1"/>
                <w:sz w:val="20"/>
                <w:szCs w:val="20"/>
                <w:lang w:val="hy-AM"/>
              </w:rPr>
              <w:t xml:space="preserve"> </w:t>
            </w:r>
            <w:r w:rsidRPr="005E07DF">
              <w:rPr>
                <w:rFonts w:ascii="GHEA Grapalat" w:hAnsi="GHEA Grapalat" w:cs="GHEA Grapalat"/>
                <w:i/>
                <w:color w:val="000000" w:themeColor="text1"/>
                <w:sz w:val="20"/>
                <w:szCs w:val="20"/>
                <w:lang w:val="hy-AM"/>
              </w:rPr>
              <w:t>Министра</w:t>
            </w:r>
            <w:r w:rsidRPr="005E07DF">
              <w:rPr>
                <w:rFonts w:ascii="GHEA Grapalat" w:hAnsi="GHEA Grapalat"/>
                <w:i/>
                <w:color w:val="000000" w:themeColor="text1"/>
                <w:sz w:val="20"/>
                <w:szCs w:val="20"/>
                <w:lang w:val="hy-AM"/>
              </w:rPr>
              <w:t xml:space="preserve"> </w:t>
            </w:r>
            <w:r w:rsidRPr="005E07DF">
              <w:rPr>
                <w:rFonts w:ascii="GHEA Grapalat" w:hAnsi="GHEA Grapalat" w:cs="GHEA Grapalat"/>
                <w:i/>
                <w:color w:val="000000" w:themeColor="text1"/>
                <w:sz w:val="20"/>
                <w:szCs w:val="20"/>
                <w:lang w:val="hy-AM"/>
              </w:rPr>
              <w:t>градостроительства</w:t>
            </w:r>
            <w:r w:rsidRPr="005E07DF">
              <w:rPr>
                <w:rFonts w:ascii="GHEA Grapalat" w:hAnsi="GHEA Grapalat"/>
                <w:i/>
                <w:color w:val="000000" w:themeColor="text1"/>
                <w:sz w:val="20"/>
                <w:szCs w:val="20"/>
                <w:lang w:val="hy-AM"/>
              </w:rPr>
              <w:t xml:space="preserve"> </w:t>
            </w:r>
            <w:r w:rsidRPr="005E07DF">
              <w:rPr>
                <w:rFonts w:ascii="GHEA Grapalat" w:hAnsi="GHEA Grapalat" w:cs="GHEA Grapalat"/>
                <w:i/>
                <w:color w:val="000000" w:themeColor="text1"/>
                <w:sz w:val="20"/>
                <w:szCs w:val="20"/>
                <w:lang w:val="hy-AM"/>
              </w:rPr>
              <w:t>Республики</w:t>
            </w:r>
            <w:r w:rsidRPr="005E07DF">
              <w:rPr>
                <w:rFonts w:ascii="GHEA Grapalat" w:hAnsi="GHEA Grapalat"/>
                <w:i/>
                <w:color w:val="000000" w:themeColor="text1"/>
                <w:sz w:val="20"/>
                <w:szCs w:val="20"/>
                <w:lang w:val="hy-AM"/>
              </w:rPr>
              <w:t xml:space="preserve"> </w:t>
            </w:r>
            <w:r w:rsidRPr="005E07DF">
              <w:rPr>
                <w:rFonts w:ascii="GHEA Grapalat" w:hAnsi="GHEA Grapalat" w:cs="GHEA Grapalat"/>
                <w:i/>
                <w:color w:val="000000" w:themeColor="text1"/>
                <w:sz w:val="20"/>
                <w:szCs w:val="20"/>
                <w:lang w:val="hy-AM"/>
              </w:rPr>
              <w:t>Армения</w:t>
            </w:r>
            <w:r w:rsidRPr="005E07DF">
              <w:rPr>
                <w:rFonts w:ascii="GHEA Grapalat" w:hAnsi="GHEA Grapalat"/>
                <w:i/>
                <w:color w:val="000000" w:themeColor="text1"/>
                <w:sz w:val="20"/>
                <w:szCs w:val="20"/>
                <w:lang w:val="hy-AM"/>
              </w:rPr>
              <w:t xml:space="preserve"> </w:t>
            </w:r>
            <w:r w:rsidRPr="005E07DF">
              <w:rPr>
                <w:rFonts w:ascii="GHEA Grapalat" w:hAnsi="GHEA Grapalat" w:cs="GHEA Grapalat"/>
                <w:i/>
                <w:color w:val="000000" w:themeColor="text1"/>
                <w:sz w:val="20"/>
                <w:szCs w:val="20"/>
                <w:lang w:val="hy-AM"/>
              </w:rPr>
              <w:t>от</w:t>
            </w:r>
            <w:r w:rsidRPr="005E07DF">
              <w:rPr>
                <w:rFonts w:ascii="GHEA Grapalat" w:hAnsi="GHEA Grapalat"/>
                <w:i/>
                <w:color w:val="000000" w:themeColor="text1"/>
                <w:sz w:val="20"/>
                <w:szCs w:val="20"/>
                <w:lang w:val="hy-AM"/>
              </w:rPr>
              <w:t xml:space="preserve"> 11 </w:t>
            </w:r>
            <w:r w:rsidRPr="005E07DF">
              <w:rPr>
                <w:rFonts w:ascii="GHEA Grapalat" w:hAnsi="GHEA Grapalat" w:cs="GHEA Grapalat"/>
                <w:i/>
                <w:color w:val="000000" w:themeColor="text1"/>
                <w:sz w:val="20"/>
                <w:szCs w:val="20"/>
                <w:lang w:val="hy-AM"/>
              </w:rPr>
              <w:t>сентября</w:t>
            </w:r>
            <w:r w:rsidRPr="005E07DF">
              <w:rPr>
                <w:rFonts w:ascii="GHEA Grapalat" w:hAnsi="GHEA Grapalat"/>
                <w:i/>
                <w:color w:val="000000" w:themeColor="text1"/>
                <w:sz w:val="20"/>
                <w:szCs w:val="20"/>
                <w:lang w:val="hy-AM"/>
              </w:rPr>
              <w:t xml:space="preserve"> 2017 </w:t>
            </w:r>
            <w:r w:rsidRPr="005E07DF">
              <w:rPr>
                <w:rFonts w:ascii="GHEA Grapalat" w:hAnsi="GHEA Grapalat" w:cs="GHEA Grapalat"/>
                <w:i/>
                <w:color w:val="000000" w:themeColor="text1"/>
                <w:sz w:val="20"/>
                <w:szCs w:val="20"/>
                <w:lang w:val="hy-AM"/>
              </w:rPr>
              <w:t>г</w:t>
            </w:r>
            <w:r w:rsidRPr="005E07DF">
              <w:rPr>
                <w:rFonts w:ascii="GHEA Grapalat" w:hAnsi="GHEA Grapalat"/>
                <w:i/>
                <w:color w:val="000000" w:themeColor="text1"/>
                <w:sz w:val="20"/>
                <w:szCs w:val="20"/>
                <w:lang w:val="hy-AM"/>
              </w:rPr>
              <w:t xml:space="preserve">. </w:t>
            </w:r>
            <w:r w:rsidRPr="005E07DF">
              <w:rPr>
                <w:rFonts w:ascii="GHEA Grapalat" w:hAnsi="GHEA Grapalat" w:cs="GHEA Grapalat"/>
                <w:i/>
                <w:color w:val="000000" w:themeColor="text1"/>
                <w:sz w:val="20"/>
                <w:szCs w:val="20"/>
                <w:lang w:val="hy-AM"/>
              </w:rPr>
              <w:t>№</w:t>
            </w:r>
            <w:r w:rsidRPr="005E07DF">
              <w:rPr>
                <w:rFonts w:ascii="GHEA Grapalat" w:hAnsi="GHEA Grapalat"/>
                <w:i/>
                <w:color w:val="000000" w:themeColor="text1"/>
                <w:sz w:val="20"/>
                <w:szCs w:val="20"/>
                <w:lang w:val="hy-AM"/>
              </w:rPr>
              <w:t xml:space="preserve"> 128-</w:t>
            </w:r>
            <w:r w:rsidRPr="005E07DF">
              <w:rPr>
                <w:rFonts w:ascii="GHEA Grapalat" w:hAnsi="GHEA Grapalat" w:cs="GHEA Grapalat"/>
                <w:i/>
                <w:color w:val="000000" w:themeColor="text1"/>
                <w:sz w:val="20"/>
                <w:szCs w:val="20"/>
                <w:lang w:val="hy-AM"/>
              </w:rPr>
              <w:t>Н</w:t>
            </w:r>
            <w:r w:rsidRPr="005E07DF">
              <w:rPr>
                <w:rFonts w:ascii="GHEA Grapalat" w:hAnsi="GHEA Grapalat"/>
                <w:i/>
                <w:color w:val="000000" w:themeColor="text1"/>
                <w:sz w:val="20"/>
                <w:szCs w:val="20"/>
                <w:lang w:val="hy-AM"/>
              </w:rPr>
              <w:t xml:space="preserve">, </w:t>
            </w:r>
            <w:r w:rsidRPr="005E07DF">
              <w:rPr>
                <w:rFonts w:ascii="GHEA Grapalat" w:hAnsi="GHEA Grapalat" w:cs="GHEA Grapalat"/>
                <w:i/>
                <w:color w:val="000000" w:themeColor="text1"/>
                <w:sz w:val="20"/>
                <w:szCs w:val="20"/>
                <w:lang w:val="hy-AM"/>
              </w:rPr>
              <w:t>и</w:t>
            </w:r>
            <w:r w:rsidRPr="005E07DF">
              <w:rPr>
                <w:rFonts w:ascii="GHEA Grapalat" w:hAnsi="GHEA Grapalat"/>
                <w:i/>
                <w:color w:val="000000" w:themeColor="text1"/>
                <w:sz w:val="20"/>
                <w:szCs w:val="20"/>
                <w:lang w:val="hy-AM"/>
              </w:rPr>
              <w:t xml:space="preserve"> </w:t>
            </w:r>
            <w:r w:rsidRPr="005E07DF">
              <w:rPr>
                <w:rFonts w:ascii="GHEA Grapalat" w:hAnsi="GHEA Grapalat" w:cs="GHEA Grapalat"/>
                <w:i/>
                <w:color w:val="000000" w:themeColor="text1"/>
                <w:sz w:val="20"/>
                <w:szCs w:val="20"/>
                <w:lang w:val="hy-AM"/>
              </w:rPr>
              <w:t>должна</w:t>
            </w:r>
            <w:r w:rsidRPr="005E07DF">
              <w:rPr>
                <w:rFonts w:ascii="GHEA Grapalat" w:hAnsi="GHEA Grapalat"/>
                <w:i/>
                <w:color w:val="000000" w:themeColor="text1"/>
                <w:sz w:val="20"/>
                <w:szCs w:val="20"/>
                <w:lang w:val="hy-AM"/>
              </w:rPr>
              <w:t xml:space="preserve"> </w:t>
            </w:r>
            <w:r w:rsidRPr="005E07DF">
              <w:rPr>
                <w:rFonts w:ascii="GHEA Grapalat" w:hAnsi="GHEA Grapalat" w:cs="GHEA Grapalat"/>
                <w:i/>
                <w:color w:val="000000" w:themeColor="text1"/>
                <w:sz w:val="20"/>
                <w:szCs w:val="20"/>
                <w:lang w:val="hy-AM"/>
              </w:rPr>
              <w:t>включать</w:t>
            </w:r>
            <w:r w:rsidRPr="005E07DF">
              <w:rPr>
                <w:rFonts w:ascii="GHEA Grapalat" w:hAnsi="GHEA Grapalat"/>
                <w:i/>
                <w:color w:val="000000" w:themeColor="text1"/>
                <w:sz w:val="20"/>
                <w:szCs w:val="20"/>
                <w:lang w:val="hy-AM"/>
              </w:rPr>
              <w:t>:</w:t>
            </w:r>
          </w:p>
          <w:p w14:paraId="5E3DA8F4" w14:textId="77777777" w:rsidR="00F27DE6" w:rsidRPr="005E07DF" w:rsidRDefault="00F27DE6" w:rsidP="00F27DE6">
            <w:pPr>
              <w:rPr>
                <w:rFonts w:ascii="GHEA Grapalat" w:hAnsi="GHEA Grapalat"/>
                <w:i/>
                <w:color w:val="000000" w:themeColor="text1"/>
                <w:sz w:val="20"/>
                <w:szCs w:val="20"/>
                <w:lang w:val="hy-AM"/>
              </w:rPr>
            </w:pPr>
            <w:r w:rsidRPr="005E07DF">
              <w:rPr>
                <w:rFonts w:ascii="GHEA Grapalat" w:hAnsi="GHEA Grapalat"/>
                <w:i/>
                <w:color w:val="000000" w:themeColor="text1"/>
                <w:sz w:val="20"/>
                <w:szCs w:val="20"/>
                <w:lang w:val="hy-AM"/>
              </w:rPr>
              <w:t xml:space="preserve"> пояснительную записку (которая будет содержать информацию о состоянии дорожного покрытия среднего ремонтного участка, результатах обследования, включая толщину существующего слоя дорожного покрытия, карту местности с </w:t>
            </w:r>
            <w:r w:rsidRPr="005E07DF">
              <w:rPr>
                <w:rFonts w:ascii="GHEA Grapalat" w:hAnsi="GHEA Grapalat"/>
                <w:i/>
                <w:color w:val="000000" w:themeColor="text1"/>
                <w:sz w:val="20"/>
                <w:szCs w:val="20"/>
                <w:lang w:val="hy-AM"/>
              </w:rPr>
              <w:lastRenderedPageBreak/>
              <w:t>указанием участка, где будут проводиться строительные работы),</w:t>
            </w:r>
          </w:p>
          <w:p w14:paraId="7E8776F9" w14:textId="77777777" w:rsidR="00F27DE6" w:rsidRPr="005E07DF" w:rsidRDefault="00F27DE6" w:rsidP="00F27DE6">
            <w:pPr>
              <w:rPr>
                <w:rFonts w:ascii="GHEA Grapalat" w:hAnsi="GHEA Grapalat"/>
                <w:i/>
                <w:color w:val="000000" w:themeColor="text1"/>
                <w:sz w:val="20"/>
                <w:szCs w:val="20"/>
                <w:lang w:val="hy-AM"/>
              </w:rPr>
            </w:pPr>
            <w:r w:rsidRPr="005E07DF">
              <w:rPr>
                <w:rFonts w:ascii="GHEA Grapalat" w:hAnsi="GHEA Grapalat"/>
                <w:i/>
                <w:color w:val="000000" w:themeColor="text1"/>
                <w:sz w:val="20"/>
                <w:szCs w:val="20"/>
                <w:lang w:val="hy-AM"/>
              </w:rPr>
              <w:t> чертежи (которые будут включать: ширину дороги с шагом 20 м, но с учетом местоположения участка указанное расстояние может быть изменено, а также начало, конец дороги и наличие перекрестков и перекрестков и их названия), расположение смотровых колодцев и водосборников, временные схемы организации дорожного движения и схемы объезда,</w:t>
            </w:r>
          </w:p>
          <w:p w14:paraId="2DEC2299" w14:textId="77777777" w:rsidR="00F27DE6" w:rsidRPr="005E07DF" w:rsidRDefault="00F27DE6" w:rsidP="00F27DE6">
            <w:pPr>
              <w:rPr>
                <w:rFonts w:ascii="GHEA Grapalat" w:hAnsi="GHEA Grapalat"/>
                <w:i/>
                <w:color w:val="000000" w:themeColor="text1"/>
                <w:sz w:val="20"/>
                <w:szCs w:val="20"/>
                <w:lang w:val="hy-AM"/>
              </w:rPr>
            </w:pPr>
            <w:r w:rsidRPr="005E07DF">
              <w:rPr>
                <w:rFonts w:ascii="GHEA Grapalat" w:hAnsi="GHEA Grapalat"/>
                <w:i/>
                <w:color w:val="000000" w:themeColor="text1"/>
                <w:sz w:val="20"/>
                <w:szCs w:val="20"/>
                <w:lang w:val="hy-AM"/>
              </w:rPr>
              <w:t> При расчете объемов а/б при подготовке проекта необходимо учитывать 2025 Объемы ремонтных работ в колодцах, выполненных в 2018 году, которые будут предоставлены заказчиком:</w:t>
            </w:r>
          </w:p>
          <w:p w14:paraId="56F81009" w14:textId="77777777" w:rsidR="00F27DE6" w:rsidRPr="005E07DF" w:rsidRDefault="00F27DE6" w:rsidP="00F27DE6">
            <w:pPr>
              <w:rPr>
                <w:rFonts w:ascii="GHEA Grapalat" w:hAnsi="GHEA Grapalat"/>
                <w:i/>
                <w:color w:val="000000" w:themeColor="text1"/>
                <w:sz w:val="20"/>
                <w:szCs w:val="20"/>
                <w:lang w:val="hy-AM"/>
              </w:rPr>
            </w:pPr>
            <w:r w:rsidRPr="005E07DF">
              <w:rPr>
                <w:rFonts w:ascii="GHEA Grapalat" w:hAnsi="GHEA Grapalat"/>
                <w:i/>
                <w:color w:val="000000" w:themeColor="text1"/>
                <w:sz w:val="20"/>
                <w:szCs w:val="20"/>
                <w:lang w:val="hy-AM"/>
              </w:rPr>
              <w:t> Чертежи искусственных неровностей, подлежащих восстановлению, а также бетонных плит смотровых колодцев по балкам (которые будут включены в объемные спецификации),</w:t>
            </w:r>
          </w:p>
          <w:p w14:paraId="058C1BEA" w14:textId="77777777" w:rsidR="00F27DE6" w:rsidRPr="005E07DF" w:rsidRDefault="00F27DE6" w:rsidP="00F27DE6">
            <w:pPr>
              <w:rPr>
                <w:rFonts w:ascii="GHEA Grapalat" w:hAnsi="GHEA Grapalat"/>
                <w:i/>
                <w:color w:val="000000" w:themeColor="text1"/>
                <w:sz w:val="20"/>
                <w:szCs w:val="20"/>
                <w:lang w:val="hy-AM"/>
              </w:rPr>
            </w:pPr>
            <w:r w:rsidRPr="005E07DF">
              <w:rPr>
                <w:rFonts w:ascii="GHEA Grapalat" w:hAnsi="GHEA Grapalat"/>
                <w:i/>
                <w:color w:val="000000" w:themeColor="text1"/>
                <w:sz w:val="20"/>
                <w:szCs w:val="20"/>
                <w:lang w:val="hy-AM"/>
              </w:rPr>
              <w:t> Стандартные чертежи,</w:t>
            </w:r>
          </w:p>
          <w:p w14:paraId="6B179009" w14:textId="77777777" w:rsidR="00F27DE6" w:rsidRPr="005E07DF" w:rsidRDefault="00F27DE6" w:rsidP="00F27DE6">
            <w:pPr>
              <w:rPr>
                <w:rFonts w:ascii="GHEA Grapalat" w:hAnsi="GHEA Grapalat"/>
                <w:i/>
                <w:color w:val="000000" w:themeColor="text1"/>
                <w:sz w:val="20"/>
                <w:szCs w:val="20"/>
                <w:lang w:val="hy-AM"/>
              </w:rPr>
            </w:pPr>
            <w:r w:rsidRPr="005E07DF">
              <w:rPr>
                <w:rFonts w:ascii="GHEA Grapalat" w:hAnsi="GHEA Grapalat"/>
                <w:i/>
                <w:color w:val="000000" w:themeColor="text1"/>
                <w:sz w:val="20"/>
                <w:szCs w:val="20"/>
                <w:lang w:val="hy-AM"/>
              </w:rPr>
              <w:t> Сводные таблицы,</w:t>
            </w:r>
          </w:p>
          <w:p w14:paraId="01FD93AC" w14:textId="77777777" w:rsidR="00F27DE6" w:rsidRPr="005E07DF" w:rsidRDefault="00F27DE6" w:rsidP="00F27DE6">
            <w:pPr>
              <w:rPr>
                <w:rFonts w:ascii="GHEA Grapalat" w:hAnsi="GHEA Grapalat"/>
                <w:i/>
                <w:color w:val="000000" w:themeColor="text1"/>
                <w:sz w:val="20"/>
                <w:szCs w:val="20"/>
                <w:lang w:val="hy-AM"/>
              </w:rPr>
            </w:pPr>
            <w:r w:rsidRPr="005E07DF">
              <w:rPr>
                <w:rFonts w:ascii="GHEA Grapalat" w:hAnsi="GHEA Grapalat"/>
                <w:i/>
                <w:color w:val="000000" w:themeColor="text1"/>
                <w:sz w:val="20"/>
                <w:szCs w:val="20"/>
                <w:lang w:val="hy-AM"/>
              </w:rPr>
              <w:t> Сводные таблицы,</w:t>
            </w:r>
          </w:p>
          <w:p w14:paraId="7816DE42" w14:textId="77777777" w:rsidR="00F27DE6" w:rsidRPr="005E07DF" w:rsidRDefault="00F27DE6" w:rsidP="00F27DE6">
            <w:pPr>
              <w:rPr>
                <w:rFonts w:ascii="GHEA Grapalat" w:hAnsi="GHEA Grapalat"/>
                <w:i/>
                <w:color w:val="000000" w:themeColor="text1"/>
                <w:sz w:val="20"/>
                <w:szCs w:val="20"/>
                <w:lang w:val="hy-AM"/>
              </w:rPr>
            </w:pPr>
            <w:r w:rsidRPr="005E07DF">
              <w:rPr>
                <w:rFonts w:ascii="GHEA Grapalat" w:hAnsi="GHEA Grapalat"/>
                <w:i/>
                <w:color w:val="000000" w:themeColor="text1"/>
                <w:sz w:val="20"/>
                <w:szCs w:val="20"/>
                <w:lang w:val="hy-AM"/>
              </w:rPr>
              <w:t> Смета-расчет, составленная на основе сметы, стоимость каждой единицы работ которой будет включать все затраты, налоги, а также все пошлины, платежи и налоги, указанные в нормативных документах по градостроительству Республики Армения, без учета суммы предполагаемого возмещения, заверенная печатью и подписью проектировщика.</w:t>
            </w:r>
          </w:p>
          <w:p w14:paraId="205993B3" w14:textId="77777777" w:rsidR="00F27DE6" w:rsidRPr="005E07DF" w:rsidRDefault="00F27DE6" w:rsidP="00F27DE6">
            <w:pPr>
              <w:rPr>
                <w:rFonts w:ascii="GHEA Grapalat" w:hAnsi="GHEA Grapalat"/>
                <w:i/>
                <w:color w:val="000000" w:themeColor="text1"/>
                <w:sz w:val="20"/>
                <w:szCs w:val="20"/>
                <w:lang w:val="hy-AM"/>
              </w:rPr>
            </w:pPr>
            <w:r w:rsidRPr="005E07DF">
              <w:rPr>
                <w:rFonts w:ascii="GHEA Grapalat" w:hAnsi="GHEA Grapalat"/>
                <w:i/>
                <w:color w:val="000000" w:themeColor="text1"/>
                <w:sz w:val="20"/>
                <w:szCs w:val="20"/>
                <w:lang w:val="hy-AM"/>
              </w:rPr>
              <w:t> Вывод о выполненных работах по проекту для каждого смотрового колодца.</w:t>
            </w:r>
          </w:p>
          <w:p w14:paraId="2783FF0A" w14:textId="77777777" w:rsidR="00F27DE6" w:rsidRPr="005E07DF" w:rsidRDefault="00F27DE6" w:rsidP="00F27DE6">
            <w:pPr>
              <w:rPr>
                <w:rFonts w:ascii="GHEA Grapalat" w:hAnsi="GHEA Grapalat"/>
                <w:i/>
                <w:color w:val="000000" w:themeColor="text1"/>
                <w:sz w:val="20"/>
                <w:szCs w:val="20"/>
                <w:lang w:val="hy-AM"/>
              </w:rPr>
            </w:pPr>
            <w:r w:rsidRPr="005E07DF">
              <w:rPr>
                <w:rFonts w:ascii="GHEA Grapalat" w:hAnsi="GHEA Grapalat"/>
                <w:i/>
                <w:color w:val="000000" w:themeColor="text1"/>
                <w:sz w:val="20"/>
                <w:szCs w:val="20"/>
                <w:lang w:val="hy-AM"/>
              </w:rPr>
              <w:t> Смета и ведомость объемов работ.</w:t>
            </w:r>
          </w:p>
          <w:p w14:paraId="0DDBE147" w14:textId="77777777" w:rsidR="00F27DE6" w:rsidRPr="005E07DF" w:rsidRDefault="00F27DE6" w:rsidP="00F27DE6">
            <w:pPr>
              <w:rPr>
                <w:rFonts w:ascii="GHEA Grapalat" w:hAnsi="GHEA Grapalat"/>
                <w:i/>
                <w:color w:val="000000" w:themeColor="text1"/>
                <w:sz w:val="20"/>
                <w:szCs w:val="20"/>
                <w:lang w:val="hy-AM"/>
              </w:rPr>
            </w:pPr>
          </w:p>
          <w:p w14:paraId="475E0E93" w14:textId="77777777" w:rsidR="00F27DE6" w:rsidRPr="005E07DF" w:rsidRDefault="00F27DE6" w:rsidP="00F27DE6">
            <w:pPr>
              <w:rPr>
                <w:rFonts w:ascii="GHEA Grapalat" w:hAnsi="GHEA Grapalat"/>
                <w:i/>
                <w:color w:val="000000" w:themeColor="text1"/>
                <w:sz w:val="20"/>
                <w:szCs w:val="20"/>
                <w:lang w:val="hy-AM"/>
              </w:rPr>
            </w:pPr>
            <w:r w:rsidRPr="005E07DF">
              <w:rPr>
                <w:rFonts w:ascii="GHEA Grapalat" w:hAnsi="GHEA Grapalat"/>
                <w:i/>
                <w:color w:val="000000" w:themeColor="text1"/>
                <w:sz w:val="20"/>
                <w:szCs w:val="20"/>
                <w:lang w:val="hy-AM"/>
              </w:rPr>
              <w:lastRenderedPageBreak/>
              <w:t>Договоренности:</w:t>
            </w:r>
          </w:p>
          <w:p w14:paraId="7E61F690" w14:textId="77777777" w:rsidR="00F27DE6" w:rsidRPr="005E07DF" w:rsidRDefault="00F27DE6" w:rsidP="00F27DE6">
            <w:pPr>
              <w:rPr>
                <w:rFonts w:ascii="GHEA Grapalat" w:hAnsi="GHEA Grapalat"/>
                <w:i/>
                <w:color w:val="000000" w:themeColor="text1"/>
                <w:sz w:val="20"/>
                <w:szCs w:val="20"/>
                <w:lang w:val="hy-AM"/>
              </w:rPr>
            </w:pPr>
            <w:r w:rsidRPr="005E07DF">
              <w:rPr>
                <w:rFonts w:ascii="GHEA Grapalat" w:hAnsi="GHEA Grapalat"/>
                <w:i/>
                <w:color w:val="000000" w:themeColor="text1"/>
                <w:sz w:val="20"/>
                <w:szCs w:val="20"/>
                <w:lang w:val="hy-AM"/>
              </w:rPr>
              <w:t>1. Согласование чертежей и сметы с заказчиком.</w:t>
            </w:r>
          </w:p>
          <w:p w14:paraId="0F3CF85D" w14:textId="77777777" w:rsidR="00F27DE6" w:rsidRPr="005E07DF" w:rsidRDefault="00F27DE6" w:rsidP="00F27DE6">
            <w:pPr>
              <w:rPr>
                <w:rFonts w:ascii="GHEA Grapalat" w:hAnsi="GHEA Grapalat"/>
                <w:i/>
                <w:color w:val="000000" w:themeColor="text1"/>
                <w:sz w:val="20"/>
                <w:szCs w:val="20"/>
                <w:lang w:val="hy-AM"/>
              </w:rPr>
            </w:pPr>
            <w:r w:rsidRPr="005E07DF">
              <w:rPr>
                <w:rFonts w:ascii="GHEA Grapalat" w:hAnsi="GHEA Grapalat"/>
                <w:i/>
                <w:color w:val="000000" w:themeColor="text1"/>
                <w:sz w:val="20"/>
                <w:szCs w:val="20"/>
                <w:lang w:val="hy-AM"/>
              </w:rPr>
              <w:t>2. Согласование схем временной организации движения и объездных путей с соответствующим ведомством Министерства внутренних дел Республики Армения.</w:t>
            </w:r>
          </w:p>
          <w:p w14:paraId="3110B99D" w14:textId="77777777" w:rsidR="00F27DE6" w:rsidRPr="005E07DF" w:rsidRDefault="00F27DE6" w:rsidP="00F27DE6">
            <w:pPr>
              <w:rPr>
                <w:rFonts w:ascii="GHEA Grapalat" w:hAnsi="GHEA Grapalat"/>
                <w:i/>
                <w:color w:val="000000" w:themeColor="text1"/>
                <w:sz w:val="20"/>
                <w:szCs w:val="20"/>
                <w:lang w:val="hy-AM"/>
              </w:rPr>
            </w:pPr>
          </w:p>
          <w:p w14:paraId="69AD8DDB" w14:textId="77777777" w:rsidR="00F27DE6" w:rsidRPr="005E07DF" w:rsidRDefault="00F27DE6" w:rsidP="00F27DE6">
            <w:pPr>
              <w:rPr>
                <w:rFonts w:ascii="GHEA Grapalat" w:hAnsi="GHEA Grapalat"/>
                <w:i/>
                <w:color w:val="000000" w:themeColor="text1"/>
                <w:sz w:val="20"/>
                <w:szCs w:val="20"/>
                <w:lang w:val="hy-AM"/>
              </w:rPr>
            </w:pPr>
            <w:r w:rsidRPr="005E07DF">
              <w:rPr>
                <w:rFonts w:ascii="GHEA Grapalat" w:hAnsi="GHEA Grapalat"/>
                <w:i/>
                <w:color w:val="000000" w:themeColor="text1"/>
                <w:sz w:val="20"/>
                <w:szCs w:val="20"/>
                <w:lang w:val="hy-AM"/>
              </w:rPr>
              <w:t>Нормативные требования</w:t>
            </w:r>
          </w:p>
          <w:p w14:paraId="4227F1E3" w14:textId="77777777" w:rsidR="00F27DE6" w:rsidRPr="005E07DF" w:rsidRDefault="00F27DE6" w:rsidP="00F27DE6">
            <w:pPr>
              <w:rPr>
                <w:rFonts w:ascii="GHEA Grapalat" w:hAnsi="GHEA Grapalat"/>
                <w:i/>
                <w:color w:val="000000" w:themeColor="text1"/>
                <w:sz w:val="20"/>
                <w:szCs w:val="20"/>
                <w:lang w:val="hy-AM"/>
              </w:rPr>
            </w:pPr>
          </w:p>
          <w:p w14:paraId="11775773" w14:textId="77777777" w:rsidR="00F27DE6" w:rsidRPr="005E07DF" w:rsidRDefault="00F27DE6" w:rsidP="00F27DE6">
            <w:pPr>
              <w:rPr>
                <w:rFonts w:ascii="GHEA Grapalat" w:hAnsi="GHEA Grapalat"/>
                <w:i/>
                <w:color w:val="000000" w:themeColor="text1"/>
                <w:sz w:val="20"/>
                <w:szCs w:val="20"/>
                <w:lang w:val="hy-AM"/>
              </w:rPr>
            </w:pPr>
            <w:r w:rsidRPr="005E07DF">
              <w:rPr>
                <w:rFonts w:ascii="GHEA Grapalat" w:hAnsi="GHEA Grapalat"/>
                <w:i/>
                <w:color w:val="000000" w:themeColor="text1"/>
                <w:sz w:val="20"/>
                <w:szCs w:val="20"/>
                <w:lang w:val="hy-AM"/>
              </w:rPr>
              <w:t>1. Разработка проектной документации в соответствии со строительными нормами Государственного строительного кодекса РА 32-01-2022 «Автомагистрали» и Государственного строительного кодекса РА 30-01-2023 «Градостроительство. Планирование и строительство градостроительной и сельской местности», а также требованиями, установленными Техническим регламентом Таможенного союза РА № 014-2011.</w:t>
            </w:r>
          </w:p>
          <w:p w14:paraId="2A62A348" w14:textId="77777777" w:rsidR="00F27DE6" w:rsidRPr="005E07DF" w:rsidRDefault="00F27DE6" w:rsidP="00F27DE6">
            <w:pPr>
              <w:rPr>
                <w:rFonts w:ascii="GHEA Grapalat" w:hAnsi="GHEA Grapalat"/>
                <w:i/>
                <w:color w:val="000000" w:themeColor="text1"/>
                <w:sz w:val="20"/>
                <w:szCs w:val="20"/>
                <w:lang w:val="hy-AM"/>
              </w:rPr>
            </w:pPr>
          </w:p>
          <w:p w14:paraId="251EC618" w14:textId="77777777" w:rsidR="00F27DE6" w:rsidRPr="005E07DF" w:rsidRDefault="00F27DE6" w:rsidP="00F27DE6">
            <w:pPr>
              <w:rPr>
                <w:rFonts w:ascii="GHEA Grapalat" w:hAnsi="GHEA Grapalat"/>
                <w:i/>
                <w:color w:val="000000" w:themeColor="text1"/>
                <w:sz w:val="20"/>
                <w:szCs w:val="20"/>
                <w:lang w:val="hy-AM"/>
              </w:rPr>
            </w:pPr>
            <w:r w:rsidRPr="005E07DF">
              <w:rPr>
                <w:rFonts w:ascii="GHEA Grapalat" w:hAnsi="GHEA Grapalat"/>
                <w:i/>
                <w:color w:val="000000" w:themeColor="text1"/>
                <w:sz w:val="20"/>
                <w:szCs w:val="20"/>
                <w:lang w:val="hy-AM"/>
              </w:rPr>
              <w:t>2. Подготовка сметы в порядке, установленном Постановлением Правительства Республики Армения № 879-Н от 23.06.2011 г.</w:t>
            </w:r>
          </w:p>
          <w:p w14:paraId="28A23E64" w14:textId="77777777" w:rsidR="00F27DE6" w:rsidRPr="005E07DF" w:rsidRDefault="00F27DE6" w:rsidP="00F27DE6">
            <w:pPr>
              <w:rPr>
                <w:rFonts w:ascii="GHEA Grapalat" w:hAnsi="GHEA Grapalat"/>
                <w:i/>
                <w:color w:val="000000" w:themeColor="text1"/>
                <w:sz w:val="20"/>
                <w:szCs w:val="20"/>
                <w:lang w:val="hy-AM"/>
              </w:rPr>
            </w:pPr>
          </w:p>
          <w:p w14:paraId="73405A97" w14:textId="77777777" w:rsidR="00F27DE6" w:rsidRPr="005E07DF" w:rsidRDefault="00F27DE6" w:rsidP="00F27DE6">
            <w:pPr>
              <w:rPr>
                <w:rFonts w:ascii="GHEA Grapalat" w:hAnsi="GHEA Grapalat"/>
                <w:i/>
                <w:color w:val="000000" w:themeColor="text1"/>
                <w:sz w:val="20"/>
                <w:szCs w:val="20"/>
              </w:rPr>
            </w:pPr>
            <w:r w:rsidRPr="005E07DF">
              <w:rPr>
                <w:rFonts w:ascii="GHEA Grapalat" w:hAnsi="GHEA Grapalat"/>
                <w:i/>
                <w:color w:val="000000" w:themeColor="text1"/>
                <w:sz w:val="20"/>
                <w:szCs w:val="20"/>
              </w:rPr>
              <w:t>3. Разработка рабочих чертежей проектной документации в соответствии с правилами, установленными стандартами ГОСТ 21.701-2013, ГОСТ 21.101-99, ГОСТ 21.501-2018 и другими действующими в Республике Армения ведомственными нормативными документами.</w:t>
            </w:r>
          </w:p>
          <w:p w14:paraId="06E05203" w14:textId="77777777" w:rsidR="00F27DE6" w:rsidRPr="005E07DF" w:rsidRDefault="00F27DE6" w:rsidP="00F27DE6">
            <w:pPr>
              <w:rPr>
                <w:rFonts w:ascii="GHEA Grapalat" w:hAnsi="GHEA Grapalat"/>
                <w:i/>
                <w:color w:val="000000" w:themeColor="text1"/>
                <w:sz w:val="20"/>
                <w:szCs w:val="20"/>
              </w:rPr>
            </w:pPr>
          </w:p>
          <w:p w14:paraId="66B6FA01" w14:textId="77777777" w:rsidR="00F27DE6" w:rsidRPr="005E07DF" w:rsidRDefault="00F27DE6" w:rsidP="00F27DE6">
            <w:pPr>
              <w:rPr>
                <w:rFonts w:ascii="GHEA Grapalat" w:hAnsi="GHEA Grapalat"/>
                <w:i/>
                <w:color w:val="000000" w:themeColor="text1"/>
                <w:sz w:val="20"/>
                <w:szCs w:val="20"/>
              </w:rPr>
            </w:pPr>
            <w:r w:rsidRPr="005E07DF">
              <w:rPr>
                <w:rFonts w:ascii="GHEA Grapalat" w:hAnsi="GHEA Grapalat"/>
                <w:i/>
                <w:color w:val="000000" w:themeColor="text1"/>
                <w:sz w:val="20"/>
                <w:szCs w:val="20"/>
              </w:rPr>
              <w:lastRenderedPageBreak/>
              <w:t>4. Координация схем организации дорожного движения в порядке, установленном Постановлением от 14 сентября 2006 г. № 1644-Н.</w:t>
            </w:r>
          </w:p>
          <w:p w14:paraId="14A1EC0E" w14:textId="77777777" w:rsidR="00F27DE6" w:rsidRPr="005E07DF" w:rsidRDefault="00F27DE6" w:rsidP="00F27DE6">
            <w:pPr>
              <w:pStyle w:val="ListParagraph"/>
              <w:tabs>
                <w:tab w:val="left" w:pos="6920"/>
              </w:tabs>
              <w:spacing w:after="200"/>
              <w:ind w:left="91" w:right="132"/>
              <w:jc w:val="both"/>
              <w:rPr>
                <w:rFonts w:ascii="GHEA Grapalat" w:hAnsi="GHEA Grapalat"/>
                <w:i/>
                <w:color w:val="000000" w:themeColor="text1"/>
                <w:sz w:val="20"/>
                <w:szCs w:val="20"/>
              </w:rPr>
            </w:pPr>
            <w:r w:rsidRPr="005E07DF">
              <w:rPr>
                <w:rFonts w:ascii="GHEA Grapalat" w:hAnsi="GHEA Grapalat"/>
                <w:i/>
                <w:color w:val="000000" w:themeColor="text1"/>
                <w:sz w:val="20"/>
                <w:szCs w:val="20"/>
              </w:rPr>
              <w:t>5. В соответствии с другими действующими в Республике Армения ведомственными нормативно-правовыми документами.</w:t>
            </w:r>
          </w:p>
          <w:p w14:paraId="22E999F2" w14:textId="77777777" w:rsidR="00F27DE6" w:rsidRPr="005E07DF" w:rsidRDefault="00F27DE6" w:rsidP="00F27DE6">
            <w:pPr>
              <w:pStyle w:val="ListParagraph"/>
              <w:tabs>
                <w:tab w:val="left" w:pos="6920"/>
              </w:tabs>
              <w:spacing w:after="200"/>
              <w:ind w:left="91" w:right="132"/>
              <w:jc w:val="both"/>
              <w:rPr>
                <w:rFonts w:ascii="GHEA Grapalat" w:hAnsi="GHEA Grapalat"/>
                <w:i/>
                <w:color w:val="000000" w:themeColor="text1"/>
                <w:sz w:val="20"/>
                <w:szCs w:val="20"/>
              </w:rPr>
            </w:pPr>
          </w:p>
          <w:p w14:paraId="76C3AFFA" w14:textId="77777777" w:rsidR="00F27DE6" w:rsidRPr="005E07DF" w:rsidRDefault="00F27DE6" w:rsidP="00F27DE6">
            <w:pPr>
              <w:pStyle w:val="ListParagraph"/>
              <w:tabs>
                <w:tab w:val="left" w:pos="6920"/>
              </w:tabs>
              <w:ind w:left="91" w:right="132"/>
              <w:jc w:val="both"/>
              <w:rPr>
                <w:rFonts w:ascii="GHEA Grapalat" w:hAnsi="GHEA Grapalat"/>
                <w:i/>
                <w:color w:val="000000" w:themeColor="text1"/>
                <w:sz w:val="20"/>
                <w:szCs w:val="20"/>
                <w:lang w:val="hy-AM"/>
              </w:rPr>
            </w:pPr>
            <w:r w:rsidRPr="005E07DF">
              <w:rPr>
                <w:rFonts w:ascii="GHEA Grapalat" w:hAnsi="GHEA Grapalat"/>
                <w:i/>
                <w:color w:val="000000" w:themeColor="text1"/>
                <w:sz w:val="20"/>
                <w:szCs w:val="20"/>
                <w:lang w:val="hy-AM"/>
              </w:rPr>
              <w:t>Участник должен иметь как минимум водительское удостоверение 3-й категории с соответствующей поправкой на подготовку документов по градостроительству, за исключением конструктивно-архитектурных частей «транспортных путей (автомагистрали, железные дороги и аэропорты, искусственные сооружения: мосты, тоннели, эстакады, подпорные стены и т. д.)».</w:t>
            </w:r>
          </w:p>
          <w:p w14:paraId="4C430C92" w14:textId="77777777" w:rsidR="00F27DE6" w:rsidRPr="005E07DF" w:rsidRDefault="00F27DE6" w:rsidP="00F27DE6">
            <w:pPr>
              <w:pStyle w:val="ListParagraph"/>
              <w:tabs>
                <w:tab w:val="left" w:pos="6920"/>
              </w:tabs>
              <w:ind w:left="91" w:right="132"/>
              <w:jc w:val="both"/>
              <w:rPr>
                <w:rFonts w:ascii="GHEA Grapalat" w:hAnsi="GHEA Grapalat"/>
                <w:i/>
                <w:color w:val="000000" w:themeColor="text1"/>
                <w:sz w:val="20"/>
                <w:szCs w:val="20"/>
                <w:lang w:val="hy-AM"/>
              </w:rPr>
            </w:pPr>
          </w:p>
          <w:p w14:paraId="34A673B4" w14:textId="43461588" w:rsidR="00F27DE6" w:rsidRPr="00F51E43" w:rsidRDefault="00F27DE6" w:rsidP="00F27DE6">
            <w:pPr>
              <w:spacing w:line="276" w:lineRule="auto"/>
              <w:rPr>
                <w:rFonts w:ascii="GHEA Grapalat" w:eastAsia="Arial" w:hAnsi="GHEA Grapalat" w:cs="Arial"/>
                <w:sz w:val="18"/>
                <w:szCs w:val="18"/>
              </w:rPr>
            </w:pPr>
            <w:r w:rsidRPr="005E07DF">
              <w:rPr>
                <w:rFonts w:ascii="GHEA Grapalat" w:hAnsi="GHEA Grapalat"/>
                <w:i/>
                <w:color w:val="000000" w:themeColor="text1"/>
                <w:sz w:val="20"/>
                <w:szCs w:val="20"/>
                <w:lang w:val="hy-AM"/>
              </w:rPr>
              <w:t>Примечание: Оплата за работу производится после положительного заключения по простой экспертизе (если проект подлежит комплексной экспертизе, то оплата производится после положительного заключения по комплексной экспертизе).</w:t>
            </w:r>
          </w:p>
        </w:tc>
        <w:tc>
          <w:tcPr>
            <w:tcW w:w="804" w:type="dxa"/>
            <w:vAlign w:val="center"/>
          </w:tcPr>
          <w:p w14:paraId="70B19043" w14:textId="77777777" w:rsidR="00F27DE6" w:rsidRPr="002F3918" w:rsidRDefault="00F27DE6" w:rsidP="00F27DE6">
            <w:pPr>
              <w:widowControl w:val="0"/>
              <w:spacing w:after="120"/>
              <w:jc w:val="center"/>
              <w:rPr>
                <w:rFonts w:ascii="GHEA Grapalat" w:hAnsi="GHEA Grapalat"/>
                <w:sz w:val="18"/>
                <w:szCs w:val="18"/>
              </w:rPr>
            </w:pPr>
            <w:r w:rsidRPr="002F3918">
              <w:rPr>
                <w:rFonts w:ascii="GHEA Grapalat" w:hAnsi="GHEA Grapalat"/>
                <w:sz w:val="18"/>
                <w:szCs w:val="18"/>
              </w:rPr>
              <w:lastRenderedPageBreak/>
              <w:t>драм</w:t>
            </w:r>
          </w:p>
        </w:tc>
        <w:tc>
          <w:tcPr>
            <w:tcW w:w="1127" w:type="dxa"/>
            <w:vAlign w:val="center"/>
          </w:tcPr>
          <w:p w14:paraId="66F84C4E" w14:textId="7383B750" w:rsidR="00F27DE6" w:rsidRPr="003116E2" w:rsidRDefault="00F27DE6" w:rsidP="00F27DE6">
            <w:pPr>
              <w:widowControl w:val="0"/>
              <w:spacing w:after="120"/>
              <w:ind w:left="-34"/>
              <w:jc w:val="center"/>
              <w:rPr>
                <w:rFonts w:ascii="Arial" w:hAnsi="Arial" w:cs="Arial"/>
                <w:sz w:val="14"/>
                <w:szCs w:val="14"/>
              </w:rPr>
            </w:pPr>
            <w:r w:rsidRPr="00206605">
              <w:rPr>
                <w:rFonts w:ascii="GHEA Grapalat" w:hAnsi="GHEA Grapalat" w:cs="Calibri"/>
                <w:sz w:val="20"/>
                <w:szCs w:val="20"/>
                <w:lang w:val="hy-AM"/>
              </w:rPr>
              <w:t>2 450 000</w:t>
            </w:r>
          </w:p>
        </w:tc>
        <w:tc>
          <w:tcPr>
            <w:tcW w:w="1353" w:type="dxa"/>
            <w:vAlign w:val="center"/>
          </w:tcPr>
          <w:p w14:paraId="5E9430D0" w14:textId="1D8F8907" w:rsidR="00F27DE6" w:rsidRPr="003116E2" w:rsidRDefault="00F27DE6" w:rsidP="00F27DE6">
            <w:pPr>
              <w:widowControl w:val="0"/>
              <w:spacing w:after="120"/>
              <w:jc w:val="center"/>
              <w:rPr>
                <w:rFonts w:ascii="Arial" w:hAnsi="Arial" w:cs="Arial"/>
                <w:sz w:val="14"/>
                <w:szCs w:val="14"/>
              </w:rPr>
            </w:pPr>
            <w:r w:rsidRPr="00206605">
              <w:rPr>
                <w:rFonts w:ascii="GHEA Grapalat" w:hAnsi="GHEA Grapalat" w:cs="Calibri"/>
                <w:sz w:val="20"/>
                <w:szCs w:val="20"/>
                <w:lang w:val="hy-AM"/>
              </w:rPr>
              <w:t>2 450 000</w:t>
            </w:r>
          </w:p>
        </w:tc>
        <w:tc>
          <w:tcPr>
            <w:tcW w:w="822" w:type="dxa"/>
            <w:vAlign w:val="center"/>
          </w:tcPr>
          <w:p w14:paraId="76218BA7" w14:textId="77777777" w:rsidR="00F27DE6" w:rsidRPr="00B302C7" w:rsidRDefault="00F27DE6" w:rsidP="00F27DE6">
            <w:pPr>
              <w:widowControl w:val="0"/>
              <w:spacing w:after="120"/>
              <w:jc w:val="center"/>
              <w:rPr>
                <w:rFonts w:ascii="GHEA Grapalat" w:hAnsi="GHEA Grapalat"/>
                <w:color w:val="000000"/>
                <w:sz w:val="18"/>
                <w:szCs w:val="18"/>
              </w:rPr>
            </w:pPr>
            <w:r w:rsidRPr="002F3918">
              <w:rPr>
                <w:rFonts w:ascii="GHEA Grapalat" w:hAnsi="GHEA Grapalat"/>
                <w:sz w:val="18"/>
                <w:szCs w:val="18"/>
              </w:rPr>
              <w:t>1</w:t>
            </w:r>
          </w:p>
        </w:tc>
        <w:tc>
          <w:tcPr>
            <w:tcW w:w="1089" w:type="dxa"/>
          </w:tcPr>
          <w:p w14:paraId="54509F59" w14:textId="14EC12B9" w:rsidR="00F27DE6" w:rsidRPr="00AD7691" w:rsidRDefault="00F27DE6" w:rsidP="00F27DE6">
            <w:pPr>
              <w:widowControl w:val="0"/>
              <w:spacing w:after="120"/>
              <w:jc w:val="center"/>
              <w:rPr>
                <w:rFonts w:ascii="GHEA Grapalat" w:hAnsi="GHEA Grapalat"/>
                <w:bCs/>
                <w:iCs/>
                <w:color w:val="000000"/>
                <w:sz w:val="18"/>
                <w:szCs w:val="18"/>
              </w:rPr>
            </w:pPr>
            <w:r w:rsidRPr="00DE381B">
              <w:rPr>
                <w:rFonts w:ascii="GHEA Grapalat" w:hAnsi="GHEA Grapalat"/>
                <w:sz w:val="18"/>
                <w:szCs w:val="18"/>
                <w:lang w:val="hy-AM"/>
              </w:rPr>
              <w:t>Улицы Агатангегоса и Ханджяна в Ереване.</w:t>
            </w:r>
          </w:p>
        </w:tc>
        <w:tc>
          <w:tcPr>
            <w:tcW w:w="1611" w:type="dxa"/>
            <w:vAlign w:val="center"/>
          </w:tcPr>
          <w:p w14:paraId="1480D26C" w14:textId="77777777" w:rsidR="00F27DE6" w:rsidRPr="003C3B4A" w:rsidRDefault="00F27DE6" w:rsidP="00F27DE6">
            <w:pPr>
              <w:jc w:val="center"/>
              <w:rPr>
                <w:rFonts w:ascii="GHEA Grapalat" w:hAnsi="GHEA Grapalat" w:cs="Calibri"/>
                <w:sz w:val="18"/>
                <w:szCs w:val="18"/>
                <w:lang w:val="hy-AM"/>
              </w:rPr>
            </w:pPr>
            <w:r w:rsidRPr="007C4EEF">
              <w:rPr>
                <w:rFonts w:ascii="GHEA Grapalat" w:hAnsi="GHEA Grapalat" w:cs="Calibri"/>
                <w:sz w:val="18"/>
                <w:szCs w:val="18"/>
              </w:rPr>
              <w:t>20-й календарный день с даты вступления договора в силу включительно, но не позднее 25.12.2026.</w:t>
            </w:r>
          </w:p>
          <w:p w14:paraId="33FDEAC8" w14:textId="7F2CF83E" w:rsidR="00F27DE6" w:rsidRPr="008C1BAB" w:rsidRDefault="00F27DE6" w:rsidP="00F27DE6">
            <w:pPr>
              <w:widowControl w:val="0"/>
              <w:spacing w:after="120"/>
              <w:jc w:val="center"/>
              <w:rPr>
                <w:rFonts w:ascii="GHEA Grapalat" w:hAnsi="GHEA Grapalat" w:cs="Calibri"/>
                <w:sz w:val="20"/>
                <w:szCs w:val="20"/>
                <w:lang w:val="hy-AM"/>
              </w:rPr>
            </w:pPr>
          </w:p>
        </w:tc>
      </w:tr>
      <w:tr w:rsidR="00F27DE6" w:rsidRPr="00471C82" w14:paraId="2C17BFBF" w14:textId="77777777" w:rsidTr="0033002D">
        <w:trPr>
          <w:gridAfter w:val="1"/>
          <w:wAfter w:w="14" w:type="dxa"/>
          <w:trHeight w:val="2554"/>
          <w:jc w:val="center"/>
        </w:trPr>
        <w:tc>
          <w:tcPr>
            <w:tcW w:w="843" w:type="dxa"/>
            <w:vAlign w:val="center"/>
          </w:tcPr>
          <w:p w14:paraId="2FC5A2AB" w14:textId="77777777" w:rsidR="00F27DE6" w:rsidRPr="00A0572D" w:rsidRDefault="00F27DE6" w:rsidP="00F27DE6">
            <w:pPr>
              <w:widowControl w:val="0"/>
              <w:jc w:val="center"/>
              <w:rPr>
                <w:rFonts w:ascii="GHEA Grapalat" w:hAnsi="GHEA Grapalat"/>
                <w:color w:val="000000"/>
                <w:sz w:val="18"/>
                <w:szCs w:val="18"/>
                <w:lang w:val="hy-AM"/>
              </w:rPr>
            </w:pPr>
            <w:r>
              <w:rPr>
                <w:rFonts w:ascii="GHEA Grapalat" w:hAnsi="GHEA Grapalat"/>
                <w:sz w:val="18"/>
                <w:szCs w:val="18"/>
                <w:lang w:val="hy-AM"/>
              </w:rPr>
              <w:lastRenderedPageBreak/>
              <w:t>2</w:t>
            </w:r>
          </w:p>
        </w:tc>
        <w:tc>
          <w:tcPr>
            <w:tcW w:w="1653" w:type="dxa"/>
            <w:vAlign w:val="center"/>
          </w:tcPr>
          <w:p w14:paraId="17A69B93" w14:textId="550D3C70" w:rsidR="00F27DE6" w:rsidRPr="000F681A" w:rsidRDefault="00F27DE6" w:rsidP="00F27DE6">
            <w:pPr>
              <w:jc w:val="center"/>
              <w:rPr>
                <w:rFonts w:ascii="Calibri" w:hAnsi="Calibri" w:cs="Calibri"/>
                <w:lang w:val="hy-AM"/>
              </w:rPr>
            </w:pPr>
            <w:r w:rsidRPr="000F681A">
              <w:rPr>
                <w:rFonts w:ascii="GHEA Grapalat" w:hAnsi="GHEA Grapalat" w:cs="Calibri"/>
                <w:lang w:val="hy-AM"/>
              </w:rPr>
              <w:t>71241200/28</w:t>
            </w:r>
            <w:r w:rsidRPr="000F681A">
              <w:rPr>
                <w:rFonts w:ascii="Sylfaen" w:hAnsi="Sylfaen" w:cs="Calibri"/>
                <w:lang w:val="hy-AM"/>
              </w:rPr>
              <w:t xml:space="preserve"> </w:t>
            </w:r>
          </w:p>
          <w:p w14:paraId="4BFE44C0" w14:textId="4D0B7B65" w:rsidR="00F27DE6" w:rsidRPr="00B302C7" w:rsidRDefault="00F27DE6" w:rsidP="00F27DE6">
            <w:pPr>
              <w:jc w:val="center"/>
              <w:rPr>
                <w:rFonts w:ascii="Arial" w:hAnsi="Arial" w:cs="Arial"/>
                <w:b/>
                <w:sz w:val="18"/>
                <w:szCs w:val="18"/>
                <w:lang w:val="hy-AM"/>
              </w:rPr>
            </w:pPr>
          </w:p>
        </w:tc>
        <w:tc>
          <w:tcPr>
            <w:tcW w:w="1537" w:type="dxa"/>
            <w:vAlign w:val="center"/>
          </w:tcPr>
          <w:p w14:paraId="74A0504A" w14:textId="544BFF3D" w:rsidR="00F27DE6" w:rsidRPr="00B26F55" w:rsidRDefault="00F27DE6" w:rsidP="00F27DE6">
            <w:pPr>
              <w:widowControl w:val="0"/>
              <w:spacing w:after="120"/>
              <w:jc w:val="center"/>
              <w:rPr>
                <w:rFonts w:ascii="GHEA Grapalat" w:hAnsi="GHEA Grapalat"/>
                <w:bCs/>
                <w:iCs/>
                <w:color w:val="000000"/>
                <w:sz w:val="18"/>
                <w:szCs w:val="18"/>
              </w:rPr>
            </w:pPr>
          </w:p>
        </w:tc>
        <w:tc>
          <w:tcPr>
            <w:tcW w:w="4311" w:type="dxa"/>
            <w:vMerge/>
            <w:vAlign w:val="center"/>
          </w:tcPr>
          <w:p w14:paraId="45351F38" w14:textId="77777777" w:rsidR="00F27DE6" w:rsidRPr="00B26F55" w:rsidRDefault="00F27DE6" w:rsidP="00F27DE6">
            <w:pPr>
              <w:widowControl w:val="0"/>
              <w:spacing w:after="120"/>
              <w:rPr>
                <w:rFonts w:ascii="GHEA Grapalat" w:hAnsi="GHEA Grapalat"/>
                <w:bCs/>
                <w:iCs/>
                <w:color w:val="000000"/>
                <w:sz w:val="18"/>
                <w:szCs w:val="18"/>
              </w:rPr>
            </w:pPr>
          </w:p>
        </w:tc>
        <w:tc>
          <w:tcPr>
            <w:tcW w:w="804" w:type="dxa"/>
            <w:vAlign w:val="center"/>
          </w:tcPr>
          <w:p w14:paraId="21FB7665" w14:textId="77777777" w:rsidR="00F27DE6" w:rsidRPr="00066395" w:rsidRDefault="00F27DE6" w:rsidP="00F27DE6">
            <w:pPr>
              <w:widowControl w:val="0"/>
              <w:spacing w:after="120"/>
              <w:jc w:val="center"/>
              <w:rPr>
                <w:rFonts w:ascii="Arial" w:hAnsi="Arial" w:cs="Arial"/>
                <w:sz w:val="14"/>
                <w:szCs w:val="14"/>
              </w:rPr>
            </w:pPr>
            <w:r w:rsidRPr="002F3918">
              <w:rPr>
                <w:rFonts w:ascii="GHEA Grapalat" w:hAnsi="GHEA Grapalat"/>
                <w:sz w:val="18"/>
                <w:szCs w:val="18"/>
              </w:rPr>
              <w:t>драм</w:t>
            </w:r>
          </w:p>
        </w:tc>
        <w:tc>
          <w:tcPr>
            <w:tcW w:w="1127" w:type="dxa"/>
            <w:vAlign w:val="center"/>
          </w:tcPr>
          <w:p w14:paraId="46F9CC5E" w14:textId="1F1C6815" w:rsidR="00F27DE6" w:rsidRDefault="00F27DE6" w:rsidP="00F27DE6">
            <w:pPr>
              <w:widowControl w:val="0"/>
              <w:spacing w:after="120"/>
              <w:ind w:left="-34" w:right="-6"/>
              <w:jc w:val="center"/>
              <w:rPr>
                <w:rFonts w:ascii="Arial" w:hAnsi="Arial" w:cs="Arial"/>
                <w:sz w:val="14"/>
                <w:szCs w:val="14"/>
              </w:rPr>
            </w:pPr>
            <w:r>
              <w:rPr>
                <w:rFonts w:ascii="GHEA Grapalat" w:hAnsi="GHEA Grapalat" w:cs="Calibri"/>
                <w:sz w:val="20"/>
                <w:szCs w:val="20"/>
                <w:lang w:val="hy-AM"/>
              </w:rPr>
              <w:t>3 800 000</w:t>
            </w:r>
          </w:p>
        </w:tc>
        <w:tc>
          <w:tcPr>
            <w:tcW w:w="1353" w:type="dxa"/>
            <w:vAlign w:val="center"/>
          </w:tcPr>
          <w:p w14:paraId="78221D84" w14:textId="2688A0F8" w:rsidR="00F27DE6" w:rsidRDefault="00F27DE6" w:rsidP="00F27DE6">
            <w:pPr>
              <w:widowControl w:val="0"/>
              <w:spacing w:after="120"/>
              <w:jc w:val="center"/>
              <w:rPr>
                <w:rFonts w:ascii="Arial" w:hAnsi="Arial" w:cs="Arial"/>
                <w:sz w:val="14"/>
                <w:szCs w:val="14"/>
              </w:rPr>
            </w:pPr>
            <w:r>
              <w:rPr>
                <w:rFonts w:ascii="GHEA Grapalat" w:hAnsi="GHEA Grapalat" w:cs="Calibri"/>
                <w:sz w:val="20"/>
                <w:szCs w:val="20"/>
                <w:lang w:val="hy-AM"/>
              </w:rPr>
              <w:t>3 800 000</w:t>
            </w:r>
          </w:p>
        </w:tc>
        <w:tc>
          <w:tcPr>
            <w:tcW w:w="822" w:type="dxa"/>
            <w:vAlign w:val="center"/>
          </w:tcPr>
          <w:p w14:paraId="4FD35C52" w14:textId="77777777" w:rsidR="00F27DE6" w:rsidRPr="00066395" w:rsidRDefault="00F27DE6" w:rsidP="00F27DE6">
            <w:pPr>
              <w:widowControl w:val="0"/>
              <w:spacing w:after="120"/>
              <w:jc w:val="center"/>
              <w:rPr>
                <w:rFonts w:ascii="Arial" w:hAnsi="Arial" w:cs="Arial"/>
                <w:sz w:val="14"/>
                <w:szCs w:val="14"/>
              </w:rPr>
            </w:pPr>
            <w:r w:rsidRPr="002F3918">
              <w:rPr>
                <w:rFonts w:ascii="GHEA Grapalat" w:hAnsi="GHEA Grapalat"/>
                <w:sz w:val="18"/>
                <w:szCs w:val="18"/>
              </w:rPr>
              <w:t>1</w:t>
            </w:r>
          </w:p>
        </w:tc>
        <w:tc>
          <w:tcPr>
            <w:tcW w:w="1089" w:type="dxa"/>
          </w:tcPr>
          <w:p w14:paraId="7A8989EE" w14:textId="3F97085E" w:rsidR="00F27DE6" w:rsidRPr="00AD7691" w:rsidRDefault="00F27DE6" w:rsidP="00F27DE6">
            <w:pPr>
              <w:widowControl w:val="0"/>
              <w:spacing w:after="120"/>
              <w:jc w:val="center"/>
              <w:rPr>
                <w:rFonts w:ascii="GHEA Grapalat" w:hAnsi="GHEA Grapalat"/>
                <w:bCs/>
                <w:iCs/>
                <w:color w:val="000000"/>
                <w:sz w:val="18"/>
                <w:szCs w:val="18"/>
              </w:rPr>
            </w:pPr>
            <w:r w:rsidRPr="00DE381B">
              <w:rPr>
                <w:rFonts w:ascii="GHEA Grapalat" w:hAnsi="GHEA Grapalat"/>
                <w:sz w:val="18"/>
                <w:szCs w:val="18"/>
              </w:rPr>
              <w:t>город Ереван Егвардское шоссе</w:t>
            </w:r>
          </w:p>
        </w:tc>
        <w:tc>
          <w:tcPr>
            <w:tcW w:w="1611" w:type="dxa"/>
            <w:vAlign w:val="center"/>
          </w:tcPr>
          <w:p w14:paraId="2D153E9F" w14:textId="77777777" w:rsidR="00F27DE6" w:rsidRPr="003C3B4A" w:rsidRDefault="00F27DE6" w:rsidP="00F27DE6">
            <w:pPr>
              <w:jc w:val="center"/>
              <w:rPr>
                <w:rFonts w:ascii="GHEA Grapalat" w:hAnsi="GHEA Grapalat" w:cs="Calibri"/>
                <w:sz w:val="18"/>
                <w:szCs w:val="18"/>
                <w:lang w:val="hy-AM"/>
              </w:rPr>
            </w:pPr>
            <w:r w:rsidRPr="007C4EEF">
              <w:rPr>
                <w:rFonts w:ascii="GHEA Grapalat" w:hAnsi="GHEA Grapalat" w:cs="Calibri"/>
                <w:sz w:val="18"/>
                <w:szCs w:val="18"/>
              </w:rPr>
              <w:t>20-й календарный день с даты вступления договора в силу включительно, но не позднее 25.12.2026.</w:t>
            </w:r>
          </w:p>
          <w:p w14:paraId="097D6EFE" w14:textId="7B3C62CC" w:rsidR="00F27DE6" w:rsidRPr="005E07DF" w:rsidRDefault="00F27DE6" w:rsidP="00F27DE6">
            <w:pPr>
              <w:widowControl w:val="0"/>
              <w:spacing w:after="120"/>
              <w:jc w:val="center"/>
              <w:rPr>
                <w:rFonts w:ascii="GHEA Grapalat" w:hAnsi="GHEA Grapalat" w:cs="Arial"/>
                <w:sz w:val="14"/>
                <w:szCs w:val="14"/>
                <w:lang w:val="hy-AM"/>
              </w:rPr>
            </w:pPr>
          </w:p>
        </w:tc>
      </w:tr>
      <w:tr w:rsidR="00F27DE6" w:rsidRPr="00471C82" w14:paraId="52D3557B" w14:textId="77777777" w:rsidTr="0033002D">
        <w:trPr>
          <w:gridAfter w:val="1"/>
          <w:wAfter w:w="14" w:type="dxa"/>
          <w:trHeight w:val="2554"/>
          <w:jc w:val="center"/>
        </w:trPr>
        <w:tc>
          <w:tcPr>
            <w:tcW w:w="843" w:type="dxa"/>
            <w:vAlign w:val="center"/>
          </w:tcPr>
          <w:p w14:paraId="2623C214" w14:textId="77777777" w:rsidR="00F27DE6" w:rsidRPr="00A0572D" w:rsidRDefault="00F27DE6" w:rsidP="00F27DE6">
            <w:pPr>
              <w:widowControl w:val="0"/>
              <w:jc w:val="center"/>
              <w:rPr>
                <w:rFonts w:ascii="GHEA Grapalat" w:hAnsi="GHEA Grapalat"/>
                <w:color w:val="000000"/>
                <w:sz w:val="18"/>
                <w:szCs w:val="18"/>
                <w:lang w:val="hy-AM"/>
              </w:rPr>
            </w:pPr>
            <w:r>
              <w:rPr>
                <w:rFonts w:ascii="GHEA Grapalat" w:hAnsi="GHEA Grapalat"/>
                <w:sz w:val="18"/>
                <w:szCs w:val="18"/>
                <w:lang w:val="hy-AM"/>
              </w:rPr>
              <w:lastRenderedPageBreak/>
              <w:t>3</w:t>
            </w:r>
          </w:p>
        </w:tc>
        <w:tc>
          <w:tcPr>
            <w:tcW w:w="1653" w:type="dxa"/>
            <w:vAlign w:val="center"/>
          </w:tcPr>
          <w:p w14:paraId="6DAB0D9F" w14:textId="77777777" w:rsidR="00F27DE6" w:rsidRPr="002512E0" w:rsidRDefault="00F27DE6" w:rsidP="00F27DE6">
            <w:pPr>
              <w:jc w:val="center"/>
              <w:rPr>
                <w:rFonts w:ascii="GHEA Grapalat" w:hAnsi="GHEA Grapalat" w:cs="Calibri"/>
                <w:lang w:val="hy-AM"/>
              </w:rPr>
            </w:pPr>
            <w:r w:rsidRPr="002512E0">
              <w:rPr>
                <w:rFonts w:ascii="GHEA Grapalat" w:hAnsi="GHEA Grapalat" w:cs="Calibri"/>
                <w:lang w:val="hy-AM"/>
              </w:rPr>
              <w:t>71241200/44</w:t>
            </w:r>
          </w:p>
          <w:p w14:paraId="44D93BE0" w14:textId="40D56194" w:rsidR="00F27DE6" w:rsidRPr="00B302C7" w:rsidRDefault="00F27DE6" w:rsidP="00F27DE6">
            <w:pPr>
              <w:jc w:val="center"/>
              <w:rPr>
                <w:rFonts w:ascii="Arial" w:hAnsi="Arial" w:cs="Arial"/>
                <w:b/>
                <w:sz w:val="18"/>
                <w:szCs w:val="18"/>
                <w:lang w:val="hy-AM"/>
              </w:rPr>
            </w:pPr>
          </w:p>
        </w:tc>
        <w:tc>
          <w:tcPr>
            <w:tcW w:w="1537" w:type="dxa"/>
            <w:vAlign w:val="center"/>
          </w:tcPr>
          <w:p w14:paraId="5CDAEC92" w14:textId="028B9863" w:rsidR="00F27DE6" w:rsidRPr="00B26F55" w:rsidRDefault="00F27DE6" w:rsidP="00F27DE6">
            <w:pPr>
              <w:widowControl w:val="0"/>
              <w:spacing w:after="120"/>
              <w:jc w:val="center"/>
              <w:rPr>
                <w:rFonts w:ascii="GHEA Grapalat" w:hAnsi="GHEA Grapalat"/>
                <w:bCs/>
                <w:iCs/>
                <w:color w:val="000000"/>
                <w:sz w:val="18"/>
                <w:szCs w:val="18"/>
              </w:rPr>
            </w:pPr>
          </w:p>
        </w:tc>
        <w:tc>
          <w:tcPr>
            <w:tcW w:w="4311" w:type="dxa"/>
            <w:vMerge/>
            <w:vAlign w:val="center"/>
          </w:tcPr>
          <w:p w14:paraId="55B281F7" w14:textId="77777777" w:rsidR="00F27DE6" w:rsidRPr="00B26F55" w:rsidRDefault="00F27DE6" w:rsidP="00F27DE6">
            <w:pPr>
              <w:widowControl w:val="0"/>
              <w:spacing w:after="120"/>
              <w:rPr>
                <w:rFonts w:ascii="GHEA Grapalat" w:hAnsi="GHEA Grapalat"/>
                <w:bCs/>
                <w:iCs/>
                <w:color w:val="000000"/>
                <w:sz w:val="18"/>
                <w:szCs w:val="18"/>
              </w:rPr>
            </w:pPr>
          </w:p>
        </w:tc>
        <w:tc>
          <w:tcPr>
            <w:tcW w:w="804" w:type="dxa"/>
            <w:vAlign w:val="center"/>
          </w:tcPr>
          <w:p w14:paraId="3C30D445" w14:textId="77777777" w:rsidR="00F27DE6" w:rsidRPr="00066395" w:rsidRDefault="00F27DE6" w:rsidP="00F27DE6">
            <w:pPr>
              <w:widowControl w:val="0"/>
              <w:spacing w:after="120"/>
              <w:jc w:val="center"/>
              <w:rPr>
                <w:rFonts w:ascii="Arial" w:hAnsi="Arial" w:cs="Arial"/>
                <w:sz w:val="14"/>
                <w:szCs w:val="14"/>
              </w:rPr>
            </w:pPr>
            <w:r w:rsidRPr="002F3918">
              <w:rPr>
                <w:rFonts w:ascii="GHEA Grapalat" w:hAnsi="GHEA Grapalat"/>
                <w:sz w:val="18"/>
                <w:szCs w:val="18"/>
              </w:rPr>
              <w:t>драм</w:t>
            </w:r>
          </w:p>
        </w:tc>
        <w:tc>
          <w:tcPr>
            <w:tcW w:w="1127" w:type="dxa"/>
            <w:vAlign w:val="center"/>
          </w:tcPr>
          <w:p w14:paraId="384C385A" w14:textId="1FD1B663" w:rsidR="00F27DE6" w:rsidRDefault="00F27DE6" w:rsidP="00F27DE6">
            <w:pPr>
              <w:widowControl w:val="0"/>
              <w:spacing w:after="120"/>
              <w:ind w:left="-34" w:right="-6"/>
              <w:jc w:val="center"/>
              <w:rPr>
                <w:rFonts w:ascii="Arial" w:hAnsi="Arial" w:cs="Arial"/>
                <w:sz w:val="14"/>
                <w:szCs w:val="14"/>
              </w:rPr>
            </w:pPr>
            <w:r>
              <w:rPr>
                <w:rFonts w:ascii="GHEA Grapalat" w:hAnsi="GHEA Grapalat" w:cs="Calibri"/>
                <w:sz w:val="20"/>
                <w:szCs w:val="20"/>
                <w:lang w:val="hy-AM"/>
              </w:rPr>
              <w:t>650 000</w:t>
            </w:r>
          </w:p>
        </w:tc>
        <w:tc>
          <w:tcPr>
            <w:tcW w:w="1353" w:type="dxa"/>
            <w:vAlign w:val="center"/>
          </w:tcPr>
          <w:p w14:paraId="5F1AB401" w14:textId="6294123F" w:rsidR="00F27DE6" w:rsidRDefault="00F27DE6" w:rsidP="00F27DE6">
            <w:pPr>
              <w:widowControl w:val="0"/>
              <w:spacing w:after="120"/>
              <w:jc w:val="center"/>
              <w:rPr>
                <w:rFonts w:ascii="Arial" w:hAnsi="Arial" w:cs="Arial"/>
                <w:sz w:val="14"/>
                <w:szCs w:val="14"/>
              </w:rPr>
            </w:pPr>
            <w:r>
              <w:rPr>
                <w:rFonts w:ascii="GHEA Grapalat" w:hAnsi="GHEA Grapalat" w:cs="Calibri"/>
                <w:sz w:val="20"/>
                <w:szCs w:val="20"/>
                <w:lang w:val="hy-AM"/>
              </w:rPr>
              <w:t>650 000</w:t>
            </w:r>
          </w:p>
        </w:tc>
        <w:tc>
          <w:tcPr>
            <w:tcW w:w="822" w:type="dxa"/>
            <w:vAlign w:val="center"/>
          </w:tcPr>
          <w:p w14:paraId="1E786601" w14:textId="77777777" w:rsidR="00F27DE6" w:rsidRPr="00066395" w:rsidRDefault="00F27DE6" w:rsidP="00F27DE6">
            <w:pPr>
              <w:widowControl w:val="0"/>
              <w:spacing w:after="120"/>
              <w:jc w:val="center"/>
              <w:rPr>
                <w:rFonts w:ascii="Arial" w:hAnsi="Arial" w:cs="Arial"/>
                <w:sz w:val="14"/>
                <w:szCs w:val="14"/>
              </w:rPr>
            </w:pPr>
            <w:r w:rsidRPr="002F3918">
              <w:rPr>
                <w:rFonts w:ascii="GHEA Grapalat" w:hAnsi="GHEA Grapalat"/>
                <w:sz w:val="18"/>
                <w:szCs w:val="18"/>
              </w:rPr>
              <w:t>1</w:t>
            </w:r>
          </w:p>
        </w:tc>
        <w:tc>
          <w:tcPr>
            <w:tcW w:w="1089" w:type="dxa"/>
          </w:tcPr>
          <w:p w14:paraId="0BEDED76" w14:textId="2028CABA" w:rsidR="00F27DE6" w:rsidRPr="00AD7691" w:rsidRDefault="00F27DE6" w:rsidP="00F27DE6">
            <w:pPr>
              <w:widowControl w:val="0"/>
              <w:spacing w:after="120"/>
              <w:jc w:val="center"/>
              <w:rPr>
                <w:rFonts w:ascii="GHEA Grapalat" w:hAnsi="GHEA Grapalat"/>
                <w:bCs/>
                <w:iCs/>
                <w:color w:val="000000"/>
                <w:sz w:val="18"/>
                <w:szCs w:val="18"/>
              </w:rPr>
            </w:pPr>
            <w:r w:rsidRPr="00DE381B">
              <w:rPr>
                <w:rFonts w:ascii="GHEA Grapalat" w:hAnsi="GHEA Grapalat"/>
                <w:sz w:val="18"/>
                <w:szCs w:val="18"/>
                <w:lang w:val="hy-AM"/>
              </w:rPr>
              <w:t>Улица Д. Демирчяна в Ереване</w:t>
            </w:r>
          </w:p>
        </w:tc>
        <w:tc>
          <w:tcPr>
            <w:tcW w:w="1611" w:type="dxa"/>
            <w:vAlign w:val="center"/>
          </w:tcPr>
          <w:p w14:paraId="231014E2" w14:textId="77777777" w:rsidR="00F27DE6" w:rsidRPr="003C3B4A" w:rsidRDefault="00F27DE6" w:rsidP="00F27DE6">
            <w:pPr>
              <w:jc w:val="center"/>
              <w:rPr>
                <w:rFonts w:ascii="GHEA Grapalat" w:hAnsi="GHEA Grapalat" w:cs="Calibri"/>
                <w:sz w:val="18"/>
                <w:szCs w:val="18"/>
                <w:lang w:val="hy-AM"/>
              </w:rPr>
            </w:pPr>
            <w:r w:rsidRPr="007C4EEF">
              <w:rPr>
                <w:rFonts w:ascii="GHEA Grapalat" w:hAnsi="GHEA Grapalat" w:cs="Calibri"/>
                <w:sz w:val="18"/>
                <w:szCs w:val="18"/>
              </w:rPr>
              <w:t>20-й календарный день с даты вступления договора в силу включительно, но не позднее 25.12.2026.</w:t>
            </w:r>
          </w:p>
          <w:p w14:paraId="41BB8B14" w14:textId="662DCCE0" w:rsidR="00F27DE6" w:rsidRPr="005E07DF" w:rsidRDefault="00F27DE6" w:rsidP="00F27DE6">
            <w:pPr>
              <w:widowControl w:val="0"/>
              <w:spacing w:after="120"/>
              <w:jc w:val="center"/>
              <w:rPr>
                <w:rFonts w:ascii="GHEA Grapalat" w:hAnsi="GHEA Grapalat" w:cs="Arial"/>
                <w:sz w:val="14"/>
                <w:szCs w:val="14"/>
                <w:lang w:val="hy-AM"/>
              </w:rPr>
            </w:pPr>
          </w:p>
        </w:tc>
      </w:tr>
      <w:tr w:rsidR="00F27DE6" w:rsidRPr="00471C82" w14:paraId="01CF4F5B" w14:textId="77777777" w:rsidTr="0033002D">
        <w:trPr>
          <w:gridAfter w:val="1"/>
          <w:wAfter w:w="14" w:type="dxa"/>
          <w:trHeight w:val="2554"/>
          <w:jc w:val="center"/>
        </w:trPr>
        <w:tc>
          <w:tcPr>
            <w:tcW w:w="843" w:type="dxa"/>
            <w:vAlign w:val="center"/>
          </w:tcPr>
          <w:p w14:paraId="10833A03" w14:textId="77777777" w:rsidR="00F27DE6" w:rsidRPr="00A0572D" w:rsidRDefault="00F27DE6" w:rsidP="00F27DE6">
            <w:pPr>
              <w:widowControl w:val="0"/>
              <w:jc w:val="center"/>
              <w:rPr>
                <w:rFonts w:ascii="GHEA Grapalat" w:hAnsi="GHEA Grapalat"/>
                <w:color w:val="000000"/>
                <w:sz w:val="18"/>
                <w:szCs w:val="18"/>
                <w:lang w:val="hy-AM"/>
              </w:rPr>
            </w:pPr>
            <w:r>
              <w:rPr>
                <w:rFonts w:ascii="GHEA Grapalat" w:hAnsi="GHEA Grapalat"/>
                <w:sz w:val="18"/>
                <w:szCs w:val="18"/>
                <w:lang w:val="hy-AM"/>
              </w:rPr>
              <w:t>4</w:t>
            </w:r>
          </w:p>
        </w:tc>
        <w:tc>
          <w:tcPr>
            <w:tcW w:w="1653" w:type="dxa"/>
            <w:vAlign w:val="center"/>
          </w:tcPr>
          <w:p w14:paraId="050A1A12" w14:textId="77777777" w:rsidR="00F27DE6" w:rsidRPr="002512E0" w:rsidRDefault="00F27DE6" w:rsidP="00F27DE6">
            <w:pPr>
              <w:jc w:val="center"/>
              <w:rPr>
                <w:rFonts w:ascii="GHEA Grapalat" w:hAnsi="GHEA Grapalat" w:cs="Calibri"/>
                <w:lang w:val="hy-AM"/>
              </w:rPr>
            </w:pPr>
            <w:r w:rsidRPr="002512E0">
              <w:rPr>
                <w:rFonts w:ascii="GHEA Grapalat" w:hAnsi="GHEA Grapalat" w:cs="Calibri"/>
                <w:lang w:val="hy-AM"/>
              </w:rPr>
              <w:t>71241200/42</w:t>
            </w:r>
          </w:p>
          <w:p w14:paraId="15552EE7" w14:textId="5A3510E1" w:rsidR="00F27DE6" w:rsidRPr="006B07AA" w:rsidRDefault="00F27DE6" w:rsidP="00F27DE6">
            <w:pPr>
              <w:jc w:val="center"/>
              <w:rPr>
                <w:rFonts w:ascii="GHEA Grapalat" w:hAnsi="GHEA Grapalat"/>
                <w:color w:val="403931"/>
                <w:sz w:val="20"/>
                <w:szCs w:val="20"/>
              </w:rPr>
            </w:pPr>
          </w:p>
        </w:tc>
        <w:tc>
          <w:tcPr>
            <w:tcW w:w="1537" w:type="dxa"/>
            <w:vAlign w:val="center"/>
          </w:tcPr>
          <w:p w14:paraId="7FF51507" w14:textId="4061BD8B" w:rsidR="00F27DE6" w:rsidRPr="00B26F55" w:rsidRDefault="00F27DE6" w:rsidP="00F27DE6">
            <w:pPr>
              <w:widowControl w:val="0"/>
              <w:spacing w:after="120"/>
              <w:jc w:val="center"/>
              <w:rPr>
                <w:rFonts w:ascii="GHEA Grapalat" w:hAnsi="GHEA Grapalat"/>
                <w:bCs/>
                <w:iCs/>
                <w:color w:val="000000"/>
                <w:sz w:val="18"/>
                <w:szCs w:val="18"/>
              </w:rPr>
            </w:pPr>
          </w:p>
        </w:tc>
        <w:tc>
          <w:tcPr>
            <w:tcW w:w="4311" w:type="dxa"/>
            <w:vMerge/>
            <w:vAlign w:val="center"/>
          </w:tcPr>
          <w:p w14:paraId="7834A7D3" w14:textId="77777777" w:rsidR="00F27DE6" w:rsidRPr="00B26F55" w:rsidRDefault="00F27DE6" w:rsidP="00F27DE6">
            <w:pPr>
              <w:widowControl w:val="0"/>
              <w:spacing w:after="120"/>
              <w:rPr>
                <w:rFonts w:ascii="GHEA Grapalat" w:hAnsi="GHEA Grapalat"/>
                <w:bCs/>
                <w:iCs/>
                <w:color w:val="000000"/>
                <w:sz w:val="18"/>
                <w:szCs w:val="18"/>
              </w:rPr>
            </w:pPr>
          </w:p>
        </w:tc>
        <w:tc>
          <w:tcPr>
            <w:tcW w:w="804" w:type="dxa"/>
            <w:vAlign w:val="center"/>
          </w:tcPr>
          <w:p w14:paraId="17173447" w14:textId="77777777" w:rsidR="00F27DE6" w:rsidRPr="00066395" w:rsidRDefault="00F27DE6" w:rsidP="00F27DE6">
            <w:pPr>
              <w:widowControl w:val="0"/>
              <w:spacing w:after="120"/>
              <w:jc w:val="center"/>
              <w:rPr>
                <w:rFonts w:ascii="Arial" w:hAnsi="Arial" w:cs="Arial"/>
                <w:sz w:val="14"/>
                <w:szCs w:val="14"/>
              </w:rPr>
            </w:pPr>
            <w:r w:rsidRPr="002F3918">
              <w:rPr>
                <w:rFonts w:ascii="GHEA Grapalat" w:hAnsi="GHEA Grapalat"/>
                <w:sz w:val="18"/>
                <w:szCs w:val="18"/>
              </w:rPr>
              <w:t>драм</w:t>
            </w:r>
          </w:p>
        </w:tc>
        <w:tc>
          <w:tcPr>
            <w:tcW w:w="1127" w:type="dxa"/>
            <w:vAlign w:val="center"/>
          </w:tcPr>
          <w:p w14:paraId="703D4D8C" w14:textId="4B4EB5C0" w:rsidR="00F27DE6" w:rsidRDefault="00F27DE6" w:rsidP="00F27DE6">
            <w:pPr>
              <w:widowControl w:val="0"/>
              <w:spacing w:after="120"/>
              <w:ind w:left="-34" w:right="-6"/>
              <w:jc w:val="center"/>
              <w:rPr>
                <w:rFonts w:ascii="Arial" w:hAnsi="Arial" w:cs="Arial"/>
                <w:sz w:val="14"/>
                <w:szCs w:val="14"/>
              </w:rPr>
            </w:pPr>
            <w:r>
              <w:rPr>
                <w:rFonts w:ascii="GHEA Grapalat" w:hAnsi="GHEA Grapalat" w:cs="Calibri"/>
                <w:sz w:val="20"/>
                <w:szCs w:val="20"/>
                <w:lang w:val="hy-AM"/>
              </w:rPr>
              <w:t>1 800 000</w:t>
            </w:r>
          </w:p>
        </w:tc>
        <w:tc>
          <w:tcPr>
            <w:tcW w:w="1353" w:type="dxa"/>
            <w:vAlign w:val="center"/>
          </w:tcPr>
          <w:p w14:paraId="7AD4F82E" w14:textId="658CF804" w:rsidR="00F27DE6" w:rsidRDefault="00F27DE6" w:rsidP="00F27DE6">
            <w:pPr>
              <w:widowControl w:val="0"/>
              <w:spacing w:after="120"/>
              <w:jc w:val="center"/>
              <w:rPr>
                <w:rFonts w:ascii="Arial" w:hAnsi="Arial" w:cs="Arial"/>
                <w:sz w:val="14"/>
                <w:szCs w:val="14"/>
              </w:rPr>
            </w:pPr>
            <w:r>
              <w:rPr>
                <w:rFonts w:ascii="GHEA Grapalat" w:hAnsi="GHEA Grapalat" w:cs="Calibri"/>
                <w:sz w:val="20"/>
                <w:szCs w:val="20"/>
                <w:lang w:val="hy-AM"/>
              </w:rPr>
              <w:t>1 800 000</w:t>
            </w:r>
          </w:p>
        </w:tc>
        <w:tc>
          <w:tcPr>
            <w:tcW w:w="822" w:type="dxa"/>
            <w:vAlign w:val="center"/>
          </w:tcPr>
          <w:p w14:paraId="5741F485" w14:textId="77777777" w:rsidR="00F27DE6" w:rsidRPr="00066395" w:rsidRDefault="00F27DE6" w:rsidP="00F27DE6">
            <w:pPr>
              <w:widowControl w:val="0"/>
              <w:spacing w:after="120"/>
              <w:jc w:val="center"/>
              <w:rPr>
                <w:rFonts w:ascii="Arial" w:hAnsi="Arial" w:cs="Arial"/>
                <w:sz w:val="14"/>
                <w:szCs w:val="14"/>
              </w:rPr>
            </w:pPr>
            <w:r w:rsidRPr="002F3918">
              <w:rPr>
                <w:rFonts w:ascii="GHEA Grapalat" w:hAnsi="GHEA Grapalat"/>
                <w:sz w:val="18"/>
                <w:szCs w:val="18"/>
              </w:rPr>
              <w:t>1</w:t>
            </w:r>
          </w:p>
        </w:tc>
        <w:tc>
          <w:tcPr>
            <w:tcW w:w="1089" w:type="dxa"/>
          </w:tcPr>
          <w:p w14:paraId="184E7D3E" w14:textId="57F60D79" w:rsidR="00F27DE6" w:rsidRPr="00F94746" w:rsidRDefault="00F27DE6" w:rsidP="00F27DE6">
            <w:pPr>
              <w:widowControl w:val="0"/>
              <w:jc w:val="center"/>
              <w:rPr>
                <w:rFonts w:ascii="GHEA Grapalat" w:hAnsi="GHEA Grapalat"/>
                <w:color w:val="000000" w:themeColor="text1"/>
                <w:sz w:val="16"/>
                <w:szCs w:val="16"/>
              </w:rPr>
            </w:pPr>
            <w:r w:rsidRPr="00DE381B">
              <w:rPr>
                <w:rFonts w:ascii="GHEA Grapalat" w:hAnsi="GHEA Grapalat"/>
                <w:sz w:val="18"/>
                <w:szCs w:val="18"/>
                <w:lang w:val="hy-AM"/>
              </w:rPr>
              <w:t>Улица Г. Нжде в Ереване</w:t>
            </w:r>
          </w:p>
        </w:tc>
        <w:tc>
          <w:tcPr>
            <w:tcW w:w="1611" w:type="dxa"/>
            <w:vAlign w:val="center"/>
          </w:tcPr>
          <w:p w14:paraId="3AFDE1A4" w14:textId="77777777" w:rsidR="00F27DE6" w:rsidRPr="003C3B4A" w:rsidRDefault="00F27DE6" w:rsidP="00F27DE6">
            <w:pPr>
              <w:jc w:val="center"/>
              <w:rPr>
                <w:rFonts w:ascii="GHEA Grapalat" w:hAnsi="GHEA Grapalat" w:cs="Calibri"/>
                <w:sz w:val="18"/>
                <w:szCs w:val="18"/>
                <w:lang w:val="hy-AM"/>
              </w:rPr>
            </w:pPr>
            <w:r w:rsidRPr="007C4EEF">
              <w:rPr>
                <w:rFonts w:ascii="GHEA Grapalat" w:hAnsi="GHEA Grapalat" w:cs="Calibri"/>
                <w:sz w:val="18"/>
                <w:szCs w:val="18"/>
              </w:rPr>
              <w:t>20-й календарный день с даты вступления договора в силу включительно, но не позднее 25.12.2026.</w:t>
            </w:r>
          </w:p>
          <w:p w14:paraId="16276EB8" w14:textId="2180FFD0" w:rsidR="00F27DE6" w:rsidRPr="00A54B81" w:rsidRDefault="00F27DE6" w:rsidP="00F27DE6">
            <w:pPr>
              <w:widowControl w:val="0"/>
              <w:spacing w:after="120"/>
              <w:jc w:val="center"/>
              <w:rPr>
                <w:rFonts w:ascii="GHEA Grapalat" w:hAnsi="GHEA Grapalat" w:cs="Calibri"/>
                <w:sz w:val="20"/>
                <w:szCs w:val="20"/>
                <w:lang w:val="hy-AM"/>
              </w:rPr>
            </w:pPr>
          </w:p>
        </w:tc>
      </w:tr>
      <w:tr w:rsidR="00F27DE6" w:rsidRPr="00471C82" w14:paraId="200DE55D" w14:textId="77777777" w:rsidTr="0033002D">
        <w:trPr>
          <w:gridAfter w:val="1"/>
          <w:wAfter w:w="14" w:type="dxa"/>
          <w:trHeight w:val="2554"/>
          <w:jc w:val="center"/>
        </w:trPr>
        <w:tc>
          <w:tcPr>
            <w:tcW w:w="843" w:type="dxa"/>
            <w:vAlign w:val="center"/>
          </w:tcPr>
          <w:p w14:paraId="0924069E" w14:textId="77777777" w:rsidR="00F27DE6" w:rsidRPr="00A0572D" w:rsidRDefault="00F27DE6" w:rsidP="00F27DE6">
            <w:pPr>
              <w:widowControl w:val="0"/>
              <w:jc w:val="center"/>
              <w:rPr>
                <w:rFonts w:ascii="GHEA Grapalat" w:hAnsi="GHEA Grapalat"/>
                <w:color w:val="000000"/>
                <w:sz w:val="18"/>
                <w:szCs w:val="18"/>
                <w:lang w:val="hy-AM"/>
              </w:rPr>
            </w:pPr>
            <w:r>
              <w:rPr>
                <w:rFonts w:ascii="GHEA Grapalat" w:hAnsi="GHEA Grapalat"/>
                <w:sz w:val="18"/>
                <w:szCs w:val="18"/>
                <w:lang w:val="hy-AM"/>
              </w:rPr>
              <w:t>5</w:t>
            </w:r>
          </w:p>
        </w:tc>
        <w:tc>
          <w:tcPr>
            <w:tcW w:w="1653" w:type="dxa"/>
            <w:vAlign w:val="center"/>
          </w:tcPr>
          <w:p w14:paraId="09FAF6D8" w14:textId="77777777" w:rsidR="00F27DE6" w:rsidRPr="002512E0" w:rsidRDefault="00F27DE6" w:rsidP="00F27DE6">
            <w:pPr>
              <w:jc w:val="center"/>
              <w:rPr>
                <w:rFonts w:ascii="GHEA Grapalat" w:hAnsi="GHEA Grapalat" w:cs="Calibri"/>
                <w:lang w:val="hy-AM"/>
              </w:rPr>
            </w:pPr>
            <w:r w:rsidRPr="002512E0">
              <w:rPr>
                <w:rFonts w:ascii="GHEA Grapalat" w:hAnsi="GHEA Grapalat" w:cs="Calibri"/>
                <w:lang w:val="hy-AM"/>
              </w:rPr>
              <w:t>71241200/4</w:t>
            </w:r>
            <w:r>
              <w:rPr>
                <w:rFonts w:ascii="GHEA Grapalat" w:hAnsi="GHEA Grapalat" w:cs="Calibri"/>
                <w:lang w:val="hy-AM"/>
              </w:rPr>
              <w:t>6</w:t>
            </w:r>
          </w:p>
          <w:p w14:paraId="461E837D" w14:textId="79520274" w:rsidR="00F27DE6" w:rsidRPr="00FD67F8" w:rsidRDefault="00F27DE6" w:rsidP="00F27DE6">
            <w:pPr>
              <w:jc w:val="center"/>
              <w:rPr>
                <w:rFonts w:ascii="GHEA Grapalat" w:hAnsi="GHEA Grapalat"/>
                <w:color w:val="403931"/>
                <w:sz w:val="20"/>
                <w:szCs w:val="20"/>
                <w:lang w:val="hy-AM"/>
              </w:rPr>
            </w:pPr>
          </w:p>
        </w:tc>
        <w:tc>
          <w:tcPr>
            <w:tcW w:w="1537" w:type="dxa"/>
            <w:vAlign w:val="center"/>
          </w:tcPr>
          <w:p w14:paraId="1BA723B3" w14:textId="00B16474" w:rsidR="00F27DE6" w:rsidRPr="00B26F55" w:rsidRDefault="00F27DE6" w:rsidP="00F27DE6">
            <w:pPr>
              <w:widowControl w:val="0"/>
              <w:spacing w:after="120"/>
              <w:jc w:val="center"/>
              <w:rPr>
                <w:rFonts w:ascii="GHEA Grapalat" w:hAnsi="GHEA Grapalat"/>
                <w:bCs/>
                <w:iCs/>
                <w:color w:val="000000"/>
                <w:sz w:val="18"/>
                <w:szCs w:val="18"/>
              </w:rPr>
            </w:pPr>
          </w:p>
        </w:tc>
        <w:tc>
          <w:tcPr>
            <w:tcW w:w="4311" w:type="dxa"/>
            <w:vMerge/>
            <w:vAlign w:val="center"/>
          </w:tcPr>
          <w:p w14:paraId="761157A6" w14:textId="77777777" w:rsidR="00F27DE6" w:rsidRPr="00B26F55" w:rsidRDefault="00F27DE6" w:rsidP="00F27DE6">
            <w:pPr>
              <w:widowControl w:val="0"/>
              <w:spacing w:after="120"/>
              <w:rPr>
                <w:rFonts w:ascii="GHEA Grapalat" w:hAnsi="GHEA Grapalat"/>
                <w:bCs/>
                <w:iCs/>
                <w:color w:val="000000"/>
                <w:sz w:val="18"/>
                <w:szCs w:val="18"/>
              </w:rPr>
            </w:pPr>
          </w:p>
        </w:tc>
        <w:tc>
          <w:tcPr>
            <w:tcW w:w="804" w:type="dxa"/>
            <w:vAlign w:val="center"/>
          </w:tcPr>
          <w:p w14:paraId="125C8267" w14:textId="77777777" w:rsidR="00F27DE6" w:rsidRPr="00066395" w:rsidRDefault="00F27DE6" w:rsidP="00F27DE6">
            <w:pPr>
              <w:widowControl w:val="0"/>
              <w:spacing w:after="120"/>
              <w:jc w:val="center"/>
              <w:rPr>
                <w:rFonts w:ascii="Arial" w:hAnsi="Arial" w:cs="Arial"/>
                <w:sz w:val="14"/>
                <w:szCs w:val="14"/>
              </w:rPr>
            </w:pPr>
            <w:r w:rsidRPr="002F3918">
              <w:rPr>
                <w:rFonts w:ascii="GHEA Grapalat" w:hAnsi="GHEA Grapalat"/>
                <w:sz w:val="18"/>
                <w:szCs w:val="18"/>
              </w:rPr>
              <w:t>драм</w:t>
            </w:r>
          </w:p>
        </w:tc>
        <w:tc>
          <w:tcPr>
            <w:tcW w:w="1127" w:type="dxa"/>
            <w:vAlign w:val="center"/>
          </w:tcPr>
          <w:p w14:paraId="02037014" w14:textId="259F7306" w:rsidR="00F27DE6" w:rsidRDefault="00F27DE6" w:rsidP="00F27DE6">
            <w:pPr>
              <w:widowControl w:val="0"/>
              <w:spacing w:after="120"/>
              <w:ind w:left="-34" w:right="-6"/>
              <w:jc w:val="center"/>
              <w:rPr>
                <w:rFonts w:ascii="Arial" w:hAnsi="Arial" w:cs="Arial"/>
                <w:sz w:val="14"/>
                <w:szCs w:val="14"/>
              </w:rPr>
            </w:pPr>
            <w:r>
              <w:rPr>
                <w:rFonts w:ascii="GHEA Grapalat" w:hAnsi="GHEA Grapalat" w:cs="Calibri"/>
                <w:sz w:val="20"/>
                <w:szCs w:val="20"/>
                <w:lang w:val="hy-AM"/>
              </w:rPr>
              <w:t>700 000</w:t>
            </w:r>
          </w:p>
        </w:tc>
        <w:tc>
          <w:tcPr>
            <w:tcW w:w="1353" w:type="dxa"/>
            <w:vAlign w:val="center"/>
          </w:tcPr>
          <w:p w14:paraId="58EF6DC1" w14:textId="6C139854" w:rsidR="00F27DE6" w:rsidRDefault="00F27DE6" w:rsidP="00F27DE6">
            <w:pPr>
              <w:widowControl w:val="0"/>
              <w:spacing w:after="120"/>
              <w:jc w:val="center"/>
              <w:rPr>
                <w:rFonts w:ascii="Arial" w:hAnsi="Arial" w:cs="Arial"/>
                <w:sz w:val="14"/>
                <w:szCs w:val="14"/>
              </w:rPr>
            </w:pPr>
            <w:r>
              <w:rPr>
                <w:rFonts w:ascii="GHEA Grapalat" w:hAnsi="GHEA Grapalat" w:cs="Calibri"/>
                <w:sz w:val="20"/>
                <w:szCs w:val="20"/>
                <w:lang w:val="hy-AM"/>
              </w:rPr>
              <w:t>700 000</w:t>
            </w:r>
          </w:p>
        </w:tc>
        <w:tc>
          <w:tcPr>
            <w:tcW w:w="822" w:type="dxa"/>
            <w:vAlign w:val="center"/>
          </w:tcPr>
          <w:p w14:paraId="745271AF" w14:textId="77777777" w:rsidR="00F27DE6" w:rsidRPr="00066395" w:rsidRDefault="00F27DE6" w:rsidP="00F27DE6">
            <w:pPr>
              <w:widowControl w:val="0"/>
              <w:spacing w:after="120"/>
              <w:jc w:val="center"/>
              <w:rPr>
                <w:rFonts w:ascii="Arial" w:hAnsi="Arial" w:cs="Arial"/>
                <w:sz w:val="14"/>
                <w:szCs w:val="14"/>
              </w:rPr>
            </w:pPr>
            <w:r w:rsidRPr="002F3918">
              <w:rPr>
                <w:rFonts w:ascii="GHEA Grapalat" w:hAnsi="GHEA Grapalat"/>
                <w:sz w:val="18"/>
                <w:szCs w:val="18"/>
              </w:rPr>
              <w:t>1</w:t>
            </w:r>
          </w:p>
        </w:tc>
        <w:tc>
          <w:tcPr>
            <w:tcW w:w="1089" w:type="dxa"/>
          </w:tcPr>
          <w:p w14:paraId="19E03EFD" w14:textId="156FB4E0" w:rsidR="00F27DE6" w:rsidRPr="00F94746" w:rsidRDefault="00F27DE6" w:rsidP="00F27DE6">
            <w:pPr>
              <w:widowControl w:val="0"/>
              <w:jc w:val="center"/>
              <w:rPr>
                <w:rFonts w:ascii="GHEA Grapalat" w:hAnsi="GHEA Grapalat"/>
                <w:color w:val="000000" w:themeColor="text1"/>
                <w:sz w:val="16"/>
                <w:szCs w:val="16"/>
              </w:rPr>
            </w:pPr>
            <w:r w:rsidRPr="00DE381B">
              <w:rPr>
                <w:rFonts w:ascii="GHEA Grapalat" w:hAnsi="GHEA Grapalat"/>
                <w:sz w:val="18"/>
                <w:szCs w:val="18"/>
                <w:lang w:val="hy-AM"/>
              </w:rPr>
              <w:t>Улица В. Амбарцумяна в Ереване</w:t>
            </w:r>
          </w:p>
        </w:tc>
        <w:tc>
          <w:tcPr>
            <w:tcW w:w="1611" w:type="dxa"/>
            <w:vAlign w:val="center"/>
          </w:tcPr>
          <w:p w14:paraId="38C62B9E" w14:textId="77777777" w:rsidR="00F27DE6" w:rsidRPr="003C3B4A" w:rsidRDefault="00F27DE6" w:rsidP="00F27DE6">
            <w:pPr>
              <w:jc w:val="center"/>
              <w:rPr>
                <w:rFonts w:ascii="GHEA Grapalat" w:hAnsi="GHEA Grapalat" w:cs="Calibri"/>
                <w:sz w:val="18"/>
                <w:szCs w:val="18"/>
                <w:lang w:val="hy-AM"/>
              </w:rPr>
            </w:pPr>
            <w:r w:rsidRPr="007C4EEF">
              <w:rPr>
                <w:rFonts w:ascii="GHEA Grapalat" w:hAnsi="GHEA Grapalat" w:cs="Calibri"/>
                <w:sz w:val="18"/>
                <w:szCs w:val="18"/>
              </w:rPr>
              <w:t>20-й календарный день с даты вступления договора в силу включительно, но не позднее 25.12.2026.</w:t>
            </w:r>
          </w:p>
          <w:p w14:paraId="4ADD1F7D" w14:textId="494763EF" w:rsidR="00F27DE6" w:rsidRPr="005E07DF" w:rsidRDefault="00F27DE6" w:rsidP="00F27DE6">
            <w:pPr>
              <w:widowControl w:val="0"/>
              <w:spacing w:after="120"/>
              <w:jc w:val="center"/>
              <w:rPr>
                <w:rFonts w:ascii="GHEA Grapalat" w:hAnsi="GHEA Grapalat" w:cs="Calibri"/>
                <w:sz w:val="20"/>
                <w:szCs w:val="20"/>
                <w:lang w:val="hy-AM"/>
              </w:rPr>
            </w:pPr>
          </w:p>
        </w:tc>
      </w:tr>
      <w:tr w:rsidR="00F27DE6" w:rsidRPr="00471C82" w14:paraId="7F86FEE7" w14:textId="77777777" w:rsidTr="0033002D">
        <w:trPr>
          <w:gridAfter w:val="1"/>
          <w:wAfter w:w="14" w:type="dxa"/>
          <w:trHeight w:val="548"/>
          <w:jc w:val="center"/>
        </w:trPr>
        <w:tc>
          <w:tcPr>
            <w:tcW w:w="843" w:type="dxa"/>
            <w:vAlign w:val="center"/>
          </w:tcPr>
          <w:p w14:paraId="5024EA4A" w14:textId="77777777" w:rsidR="00F27DE6" w:rsidRDefault="00F27DE6" w:rsidP="00F27DE6">
            <w:pPr>
              <w:widowControl w:val="0"/>
              <w:jc w:val="center"/>
              <w:rPr>
                <w:rFonts w:ascii="GHEA Grapalat" w:hAnsi="GHEA Grapalat"/>
                <w:color w:val="000000"/>
                <w:sz w:val="18"/>
                <w:szCs w:val="18"/>
                <w:lang w:val="hy-AM"/>
              </w:rPr>
            </w:pPr>
            <w:r>
              <w:rPr>
                <w:rFonts w:ascii="GHEA Grapalat" w:hAnsi="GHEA Grapalat"/>
                <w:sz w:val="18"/>
                <w:szCs w:val="18"/>
                <w:lang w:val="hy-AM"/>
              </w:rPr>
              <w:lastRenderedPageBreak/>
              <w:t>6</w:t>
            </w:r>
          </w:p>
        </w:tc>
        <w:tc>
          <w:tcPr>
            <w:tcW w:w="1653" w:type="dxa"/>
            <w:vAlign w:val="center"/>
          </w:tcPr>
          <w:p w14:paraId="518336D0" w14:textId="77777777" w:rsidR="00F27DE6" w:rsidRPr="002512E0" w:rsidRDefault="00F27DE6" w:rsidP="00F27DE6">
            <w:pPr>
              <w:jc w:val="center"/>
              <w:rPr>
                <w:rFonts w:ascii="GHEA Grapalat" w:hAnsi="GHEA Grapalat" w:cs="Calibri"/>
                <w:lang w:val="hy-AM"/>
              </w:rPr>
            </w:pPr>
            <w:r w:rsidRPr="002512E0">
              <w:rPr>
                <w:rFonts w:ascii="GHEA Grapalat" w:hAnsi="GHEA Grapalat" w:cs="Calibri"/>
                <w:lang w:val="hy-AM"/>
              </w:rPr>
              <w:t>71241200/4</w:t>
            </w:r>
            <w:r>
              <w:rPr>
                <w:rFonts w:ascii="GHEA Grapalat" w:hAnsi="GHEA Grapalat" w:cs="Calibri"/>
                <w:lang w:val="hy-AM"/>
              </w:rPr>
              <w:t>3</w:t>
            </w:r>
          </w:p>
          <w:p w14:paraId="333CF9FE" w14:textId="4DE8DC23" w:rsidR="00F27DE6" w:rsidRPr="00E1777D" w:rsidRDefault="00F27DE6" w:rsidP="00F27DE6">
            <w:pPr>
              <w:jc w:val="center"/>
              <w:rPr>
                <w:rFonts w:ascii="GHEA Grapalat" w:hAnsi="GHEA Grapalat"/>
                <w:color w:val="403931"/>
                <w:sz w:val="18"/>
                <w:szCs w:val="18"/>
              </w:rPr>
            </w:pPr>
          </w:p>
        </w:tc>
        <w:tc>
          <w:tcPr>
            <w:tcW w:w="1537" w:type="dxa"/>
            <w:vAlign w:val="center"/>
          </w:tcPr>
          <w:p w14:paraId="454F4856" w14:textId="30677049" w:rsidR="00F27DE6" w:rsidRPr="00B26F55" w:rsidRDefault="00F27DE6" w:rsidP="00F27DE6">
            <w:pPr>
              <w:widowControl w:val="0"/>
              <w:spacing w:after="120"/>
              <w:jc w:val="center"/>
              <w:rPr>
                <w:rFonts w:ascii="GHEA Grapalat" w:hAnsi="GHEA Grapalat"/>
                <w:bCs/>
                <w:iCs/>
                <w:color w:val="000000"/>
                <w:sz w:val="18"/>
                <w:szCs w:val="18"/>
              </w:rPr>
            </w:pPr>
          </w:p>
        </w:tc>
        <w:tc>
          <w:tcPr>
            <w:tcW w:w="4311" w:type="dxa"/>
            <w:vMerge/>
            <w:vAlign w:val="center"/>
          </w:tcPr>
          <w:p w14:paraId="0D96D487" w14:textId="77777777" w:rsidR="00F27DE6" w:rsidRPr="00B26F55" w:rsidRDefault="00F27DE6" w:rsidP="00F27DE6">
            <w:pPr>
              <w:widowControl w:val="0"/>
              <w:spacing w:after="120"/>
              <w:rPr>
                <w:rFonts w:ascii="GHEA Grapalat" w:hAnsi="GHEA Grapalat"/>
                <w:bCs/>
                <w:iCs/>
                <w:color w:val="000000"/>
                <w:sz w:val="18"/>
                <w:szCs w:val="18"/>
              </w:rPr>
            </w:pPr>
          </w:p>
        </w:tc>
        <w:tc>
          <w:tcPr>
            <w:tcW w:w="804" w:type="dxa"/>
            <w:vAlign w:val="center"/>
          </w:tcPr>
          <w:p w14:paraId="6E63E4E1" w14:textId="77777777" w:rsidR="00F27DE6" w:rsidRPr="00066395" w:rsidRDefault="00F27DE6" w:rsidP="00F27DE6">
            <w:pPr>
              <w:widowControl w:val="0"/>
              <w:spacing w:after="120"/>
              <w:jc w:val="center"/>
              <w:rPr>
                <w:rFonts w:ascii="Arial" w:hAnsi="Arial" w:cs="Arial"/>
                <w:sz w:val="14"/>
                <w:szCs w:val="14"/>
              </w:rPr>
            </w:pPr>
            <w:r w:rsidRPr="002F3918">
              <w:rPr>
                <w:rFonts w:ascii="GHEA Grapalat" w:hAnsi="GHEA Grapalat"/>
                <w:sz w:val="18"/>
                <w:szCs w:val="18"/>
              </w:rPr>
              <w:t>драм</w:t>
            </w:r>
          </w:p>
        </w:tc>
        <w:tc>
          <w:tcPr>
            <w:tcW w:w="1127" w:type="dxa"/>
            <w:vAlign w:val="center"/>
          </w:tcPr>
          <w:p w14:paraId="09508187" w14:textId="710C72B6" w:rsidR="00F27DE6" w:rsidRDefault="00F27DE6" w:rsidP="00F27DE6">
            <w:pPr>
              <w:widowControl w:val="0"/>
              <w:spacing w:after="120"/>
              <w:ind w:left="-34" w:right="-6"/>
              <w:jc w:val="center"/>
              <w:rPr>
                <w:rFonts w:ascii="Sylfaen" w:hAnsi="Sylfaen" w:cs="Arial"/>
                <w:sz w:val="14"/>
                <w:szCs w:val="14"/>
                <w:lang w:val="hy-AM"/>
              </w:rPr>
            </w:pPr>
            <w:r>
              <w:rPr>
                <w:rFonts w:ascii="GHEA Grapalat" w:hAnsi="GHEA Grapalat" w:cs="Calibri"/>
                <w:sz w:val="20"/>
                <w:szCs w:val="20"/>
                <w:lang w:val="hy-AM"/>
              </w:rPr>
              <w:t>3 600 000</w:t>
            </w:r>
          </w:p>
        </w:tc>
        <w:tc>
          <w:tcPr>
            <w:tcW w:w="1353" w:type="dxa"/>
            <w:vAlign w:val="center"/>
          </w:tcPr>
          <w:p w14:paraId="7085E032" w14:textId="46C7B76A" w:rsidR="00F27DE6" w:rsidRDefault="00F27DE6" w:rsidP="00F27DE6">
            <w:pPr>
              <w:widowControl w:val="0"/>
              <w:spacing w:after="120"/>
              <w:jc w:val="center"/>
              <w:rPr>
                <w:rFonts w:ascii="Sylfaen" w:hAnsi="Sylfaen" w:cs="Arial"/>
                <w:sz w:val="14"/>
                <w:szCs w:val="14"/>
                <w:lang w:val="hy-AM"/>
              </w:rPr>
            </w:pPr>
            <w:r>
              <w:rPr>
                <w:rFonts w:ascii="GHEA Grapalat" w:hAnsi="GHEA Grapalat" w:cs="Calibri"/>
                <w:sz w:val="20"/>
                <w:szCs w:val="20"/>
                <w:lang w:val="hy-AM"/>
              </w:rPr>
              <w:t>3 600 000</w:t>
            </w:r>
          </w:p>
        </w:tc>
        <w:tc>
          <w:tcPr>
            <w:tcW w:w="822" w:type="dxa"/>
            <w:vAlign w:val="center"/>
          </w:tcPr>
          <w:p w14:paraId="5AF6DB4B" w14:textId="77777777" w:rsidR="00F27DE6" w:rsidRPr="00066395" w:rsidRDefault="00F27DE6" w:rsidP="00F27DE6">
            <w:pPr>
              <w:widowControl w:val="0"/>
              <w:spacing w:after="120"/>
              <w:jc w:val="center"/>
              <w:rPr>
                <w:rFonts w:ascii="Arial" w:hAnsi="Arial" w:cs="Arial"/>
                <w:sz w:val="14"/>
                <w:szCs w:val="14"/>
              </w:rPr>
            </w:pPr>
            <w:r w:rsidRPr="002F3918">
              <w:rPr>
                <w:rFonts w:ascii="GHEA Grapalat" w:hAnsi="GHEA Grapalat"/>
                <w:sz w:val="18"/>
                <w:szCs w:val="18"/>
              </w:rPr>
              <w:t>1</w:t>
            </w:r>
          </w:p>
        </w:tc>
        <w:tc>
          <w:tcPr>
            <w:tcW w:w="1089" w:type="dxa"/>
          </w:tcPr>
          <w:p w14:paraId="4B47B346" w14:textId="797AA7A6" w:rsidR="00F27DE6" w:rsidRPr="00F94746" w:rsidRDefault="00F27DE6" w:rsidP="00F27DE6">
            <w:pPr>
              <w:widowControl w:val="0"/>
              <w:jc w:val="center"/>
              <w:rPr>
                <w:rFonts w:ascii="GHEA Grapalat" w:hAnsi="GHEA Grapalat"/>
                <w:color w:val="000000" w:themeColor="text1"/>
                <w:sz w:val="16"/>
                <w:szCs w:val="16"/>
              </w:rPr>
            </w:pPr>
            <w:r w:rsidRPr="00DE381B">
              <w:rPr>
                <w:rFonts w:ascii="GHEA Grapalat" w:hAnsi="GHEA Grapalat"/>
                <w:sz w:val="18"/>
                <w:szCs w:val="18"/>
                <w:lang w:val="hy-AM"/>
              </w:rPr>
              <w:t>Улица Тиграна Меца в Ереване.</w:t>
            </w:r>
          </w:p>
        </w:tc>
        <w:tc>
          <w:tcPr>
            <w:tcW w:w="1611" w:type="dxa"/>
            <w:vAlign w:val="center"/>
          </w:tcPr>
          <w:p w14:paraId="25841A7A" w14:textId="77777777" w:rsidR="00F27DE6" w:rsidRPr="003C3B4A" w:rsidRDefault="00F27DE6" w:rsidP="00F27DE6">
            <w:pPr>
              <w:jc w:val="center"/>
              <w:rPr>
                <w:rFonts w:ascii="GHEA Grapalat" w:hAnsi="GHEA Grapalat" w:cs="Calibri"/>
                <w:sz w:val="18"/>
                <w:szCs w:val="18"/>
                <w:lang w:val="hy-AM"/>
              </w:rPr>
            </w:pPr>
            <w:r w:rsidRPr="007C4EEF">
              <w:rPr>
                <w:rFonts w:ascii="GHEA Grapalat" w:hAnsi="GHEA Grapalat" w:cs="Calibri"/>
                <w:sz w:val="18"/>
                <w:szCs w:val="18"/>
              </w:rPr>
              <w:t>20-й календарный день с даты вступления договора в силу включительно, но не позднее 25.12.2026.</w:t>
            </w:r>
          </w:p>
          <w:p w14:paraId="18B554E8" w14:textId="4E705139" w:rsidR="00F27DE6" w:rsidRPr="00A54B81" w:rsidRDefault="00F27DE6" w:rsidP="00F27DE6">
            <w:pPr>
              <w:widowControl w:val="0"/>
              <w:spacing w:after="120"/>
              <w:jc w:val="center"/>
              <w:rPr>
                <w:rFonts w:ascii="GHEA Grapalat" w:hAnsi="GHEA Grapalat" w:cs="Calibri"/>
                <w:sz w:val="20"/>
                <w:szCs w:val="20"/>
                <w:lang w:val="hy-AM"/>
              </w:rPr>
            </w:pPr>
          </w:p>
        </w:tc>
      </w:tr>
      <w:tr w:rsidR="00F27DE6" w:rsidRPr="00471C82" w14:paraId="26B4B9D3" w14:textId="77777777" w:rsidTr="0033002D">
        <w:trPr>
          <w:gridAfter w:val="1"/>
          <w:wAfter w:w="14" w:type="dxa"/>
          <w:trHeight w:val="1664"/>
          <w:jc w:val="center"/>
        </w:trPr>
        <w:tc>
          <w:tcPr>
            <w:tcW w:w="843" w:type="dxa"/>
            <w:vAlign w:val="center"/>
          </w:tcPr>
          <w:p w14:paraId="78EDCDB7" w14:textId="54FE58F1" w:rsidR="00F27DE6" w:rsidRPr="00BC1585" w:rsidRDefault="00F27DE6" w:rsidP="00F27DE6">
            <w:pPr>
              <w:widowControl w:val="0"/>
              <w:jc w:val="center"/>
              <w:rPr>
                <w:rFonts w:ascii="GHEA Grapalat" w:hAnsi="GHEA Grapalat"/>
                <w:color w:val="000000"/>
                <w:sz w:val="18"/>
                <w:szCs w:val="18"/>
              </w:rPr>
            </w:pPr>
            <w:r>
              <w:rPr>
                <w:rFonts w:ascii="GHEA Grapalat" w:hAnsi="GHEA Grapalat"/>
                <w:sz w:val="18"/>
                <w:szCs w:val="18"/>
              </w:rPr>
              <w:lastRenderedPageBreak/>
              <w:t>7</w:t>
            </w:r>
          </w:p>
        </w:tc>
        <w:tc>
          <w:tcPr>
            <w:tcW w:w="1653" w:type="dxa"/>
            <w:vAlign w:val="center"/>
          </w:tcPr>
          <w:p w14:paraId="2A9C0506" w14:textId="77777777" w:rsidR="00F27DE6" w:rsidRPr="003C3B4A" w:rsidRDefault="00F27DE6" w:rsidP="00F27DE6">
            <w:pPr>
              <w:jc w:val="center"/>
              <w:rPr>
                <w:rFonts w:ascii="Calibri" w:hAnsi="Calibri" w:cs="Calibri"/>
                <w:lang w:val="hy-AM"/>
              </w:rPr>
            </w:pPr>
          </w:p>
          <w:p w14:paraId="3E7986AE" w14:textId="77777777" w:rsidR="00F27DE6" w:rsidRDefault="00F27DE6" w:rsidP="00F27DE6">
            <w:pPr>
              <w:jc w:val="center"/>
              <w:rPr>
                <w:rFonts w:ascii="Sylfaen" w:hAnsi="Sylfaen" w:cs="Calibri"/>
                <w:lang w:val="hy-AM"/>
              </w:rPr>
            </w:pPr>
          </w:p>
          <w:p w14:paraId="57309056" w14:textId="77777777" w:rsidR="00F27DE6" w:rsidRDefault="00F27DE6" w:rsidP="00F27DE6">
            <w:pPr>
              <w:jc w:val="center"/>
              <w:rPr>
                <w:rFonts w:ascii="Sylfaen" w:hAnsi="Sylfaen" w:cs="Calibri"/>
                <w:lang w:val="hy-AM"/>
              </w:rPr>
            </w:pPr>
          </w:p>
          <w:p w14:paraId="7D1E05E2" w14:textId="77777777" w:rsidR="00F27DE6" w:rsidRDefault="00F27DE6" w:rsidP="00F27DE6">
            <w:pPr>
              <w:jc w:val="center"/>
              <w:rPr>
                <w:rFonts w:ascii="Sylfaen" w:hAnsi="Sylfaen" w:cs="Calibri"/>
                <w:lang w:val="hy-AM"/>
              </w:rPr>
            </w:pPr>
          </w:p>
          <w:p w14:paraId="03D4BCB8" w14:textId="77777777" w:rsidR="00F27DE6" w:rsidRDefault="00F27DE6" w:rsidP="00F27DE6">
            <w:pPr>
              <w:jc w:val="center"/>
              <w:rPr>
                <w:rFonts w:ascii="Sylfaen" w:hAnsi="Sylfaen" w:cs="Calibri"/>
                <w:lang w:val="hy-AM"/>
              </w:rPr>
            </w:pPr>
          </w:p>
          <w:p w14:paraId="13589E03" w14:textId="77777777" w:rsidR="00F27DE6" w:rsidRPr="002512E0" w:rsidRDefault="00F27DE6" w:rsidP="00F27DE6">
            <w:pPr>
              <w:jc w:val="center"/>
              <w:rPr>
                <w:rFonts w:ascii="GHEA Grapalat" w:hAnsi="GHEA Grapalat" w:cs="Calibri"/>
                <w:lang w:val="hy-AM"/>
              </w:rPr>
            </w:pPr>
            <w:r w:rsidRPr="002512E0">
              <w:rPr>
                <w:rFonts w:ascii="GHEA Grapalat" w:hAnsi="GHEA Grapalat" w:cs="Calibri"/>
                <w:lang w:val="hy-AM"/>
              </w:rPr>
              <w:t>71241200/4</w:t>
            </w:r>
            <w:r>
              <w:rPr>
                <w:rFonts w:ascii="GHEA Grapalat" w:hAnsi="GHEA Grapalat" w:cs="Calibri"/>
                <w:lang w:val="hy-AM"/>
              </w:rPr>
              <w:t>5</w:t>
            </w:r>
          </w:p>
          <w:p w14:paraId="627C8033" w14:textId="77777777" w:rsidR="00F27DE6" w:rsidRDefault="00F27DE6" w:rsidP="00F27DE6">
            <w:pPr>
              <w:jc w:val="center"/>
              <w:rPr>
                <w:rFonts w:ascii="Sylfaen" w:hAnsi="Sylfaen" w:cs="Calibri"/>
                <w:lang w:val="hy-AM"/>
              </w:rPr>
            </w:pPr>
          </w:p>
          <w:p w14:paraId="5D4F06D5" w14:textId="77777777" w:rsidR="00F27DE6" w:rsidRDefault="00F27DE6" w:rsidP="00F27DE6">
            <w:pPr>
              <w:jc w:val="center"/>
              <w:rPr>
                <w:rFonts w:ascii="Sylfaen" w:hAnsi="Sylfaen" w:cs="Calibri"/>
                <w:lang w:val="hy-AM"/>
              </w:rPr>
            </w:pPr>
          </w:p>
          <w:p w14:paraId="3BC5FF35" w14:textId="77777777" w:rsidR="00F27DE6" w:rsidRPr="00EB7EF5" w:rsidRDefault="00F27DE6" w:rsidP="00F27DE6">
            <w:pPr>
              <w:jc w:val="center"/>
              <w:rPr>
                <w:rFonts w:ascii="Sylfaen" w:hAnsi="Sylfaen" w:cs="Calibri"/>
                <w:color w:val="EE0000"/>
                <w:lang w:val="hy-AM"/>
              </w:rPr>
            </w:pPr>
          </w:p>
          <w:p w14:paraId="35DC6853" w14:textId="77777777" w:rsidR="00F27DE6" w:rsidRPr="003C3B4A" w:rsidRDefault="00F27DE6" w:rsidP="00F27DE6">
            <w:pPr>
              <w:jc w:val="center"/>
              <w:rPr>
                <w:rFonts w:ascii="Calibri" w:hAnsi="Calibri" w:cs="Calibri"/>
                <w:lang w:val="hy-AM"/>
              </w:rPr>
            </w:pPr>
          </w:p>
          <w:p w14:paraId="639B0A59" w14:textId="77777777" w:rsidR="00F27DE6" w:rsidRPr="003C3B4A" w:rsidRDefault="00F27DE6" w:rsidP="00F27DE6">
            <w:pPr>
              <w:jc w:val="center"/>
              <w:rPr>
                <w:rFonts w:ascii="Calibri" w:hAnsi="Calibri" w:cs="Calibri"/>
                <w:lang w:val="hy-AM"/>
              </w:rPr>
            </w:pPr>
          </w:p>
          <w:p w14:paraId="55F9D19A" w14:textId="00579A4D" w:rsidR="00F27DE6" w:rsidRPr="00E1777D" w:rsidRDefault="00F27DE6" w:rsidP="00F27DE6">
            <w:pPr>
              <w:jc w:val="center"/>
              <w:rPr>
                <w:rFonts w:ascii="GHEA Grapalat" w:hAnsi="GHEA Grapalat"/>
                <w:color w:val="403931"/>
                <w:sz w:val="18"/>
                <w:szCs w:val="18"/>
              </w:rPr>
            </w:pPr>
          </w:p>
        </w:tc>
        <w:tc>
          <w:tcPr>
            <w:tcW w:w="1537" w:type="dxa"/>
            <w:vAlign w:val="center"/>
          </w:tcPr>
          <w:p w14:paraId="6BEADEFA" w14:textId="59FE787A" w:rsidR="00F27DE6" w:rsidRPr="00B26F55" w:rsidRDefault="00F27DE6" w:rsidP="00F27DE6">
            <w:pPr>
              <w:widowControl w:val="0"/>
              <w:spacing w:after="120"/>
              <w:jc w:val="center"/>
              <w:rPr>
                <w:rFonts w:ascii="GHEA Grapalat" w:hAnsi="GHEA Grapalat"/>
                <w:bCs/>
                <w:iCs/>
                <w:color w:val="000000"/>
                <w:sz w:val="18"/>
                <w:szCs w:val="18"/>
              </w:rPr>
            </w:pPr>
          </w:p>
        </w:tc>
        <w:tc>
          <w:tcPr>
            <w:tcW w:w="4311" w:type="dxa"/>
            <w:vMerge/>
            <w:vAlign w:val="center"/>
          </w:tcPr>
          <w:p w14:paraId="2C791B73" w14:textId="77777777" w:rsidR="00F27DE6" w:rsidRPr="00B26F55" w:rsidRDefault="00F27DE6" w:rsidP="00F27DE6">
            <w:pPr>
              <w:widowControl w:val="0"/>
              <w:spacing w:after="120"/>
              <w:rPr>
                <w:rFonts w:ascii="GHEA Grapalat" w:hAnsi="GHEA Grapalat"/>
                <w:bCs/>
                <w:iCs/>
                <w:color w:val="000000"/>
                <w:sz w:val="18"/>
                <w:szCs w:val="18"/>
              </w:rPr>
            </w:pPr>
          </w:p>
        </w:tc>
        <w:tc>
          <w:tcPr>
            <w:tcW w:w="804" w:type="dxa"/>
            <w:vAlign w:val="center"/>
          </w:tcPr>
          <w:p w14:paraId="3AC74D2A" w14:textId="77777777" w:rsidR="00F27DE6" w:rsidRPr="00066395" w:rsidRDefault="00F27DE6" w:rsidP="00F27DE6">
            <w:pPr>
              <w:widowControl w:val="0"/>
              <w:spacing w:after="120"/>
              <w:jc w:val="center"/>
              <w:rPr>
                <w:rFonts w:ascii="Arial" w:hAnsi="Arial" w:cs="Arial"/>
                <w:sz w:val="14"/>
                <w:szCs w:val="14"/>
              </w:rPr>
            </w:pPr>
            <w:r w:rsidRPr="002F3918">
              <w:rPr>
                <w:rFonts w:ascii="GHEA Grapalat" w:hAnsi="GHEA Grapalat"/>
                <w:sz w:val="18"/>
                <w:szCs w:val="18"/>
              </w:rPr>
              <w:t>драм</w:t>
            </w:r>
          </w:p>
          <w:p w14:paraId="0AE810D7" w14:textId="54DBC03F" w:rsidR="00F27DE6" w:rsidRPr="00066395" w:rsidRDefault="00F27DE6" w:rsidP="00F27DE6">
            <w:pPr>
              <w:widowControl w:val="0"/>
              <w:spacing w:after="120"/>
              <w:jc w:val="center"/>
              <w:rPr>
                <w:rFonts w:ascii="Arial" w:hAnsi="Arial" w:cs="Arial"/>
                <w:sz w:val="14"/>
                <w:szCs w:val="14"/>
              </w:rPr>
            </w:pPr>
          </w:p>
          <w:p w14:paraId="3D1EE3B8" w14:textId="1D03CFE2" w:rsidR="00F27DE6" w:rsidRPr="00066395" w:rsidRDefault="00F27DE6" w:rsidP="00F27DE6">
            <w:pPr>
              <w:widowControl w:val="0"/>
              <w:spacing w:after="120"/>
              <w:jc w:val="center"/>
              <w:rPr>
                <w:rFonts w:ascii="Arial" w:hAnsi="Arial" w:cs="Arial"/>
                <w:sz w:val="14"/>
                <w:szCs w:val="14"/>
              </w:rPr>
            </w:pPr>
          </w:p>
        </w:tc>
        <w:tc>
          <w:tcPr>
            <w:tcW w:w="1127" w:type="dxa"/>
            <w:vAlign w:val="center"/>
          </w:tcPr>
          <w:p w14:paraId="6512D49F" w14:textId="05999F8A" w:rsidR="00F27DE6" w:rsidRDefault="00F27DE6" w:rsidP="00F27DE6">
            <w:pPr>
              <w:widowControl w:val="0"/>
              <w:spacing w:after="120"/>
              <w:ind w:left="-34" w:right="-6"/>
              <w:jc w:val="center"/>
              <w:rPr>
                <w:rFonts w:ascii="Sylfaen" w:hAnsi="Sylfaen" w:cs="Arial"/>
                <w:sz w:val="14"/>
                <w:szCs w:val="14"/>
                <w:lang w:val="hy-AM"/>
              </w:rPr>
            </w:pPr>
            <w:r>
              <w:rPr>
                <w:rFonts w:ascii="GHEA Grapalat" w:hAnsi="GHEA Grapalat" w:cs="Calibri"/>
                <w:sz w:val="20"/>
                <w:szCs w:val="20"/>
                <w:lang w:val="hy-AM"/>
              </w:rPr>
              <w:t>950 000</w:t>
            </w:r>
          </w:p>
        </w:tc>
        <w:tc>
          <w:tcPr>
            <w:tcW w:w="1353" w:type="dxa"/>
            <w:vAlign w:val="center"/>
          </w:tcPr>
          <w:p w14:paraId="1E73BC3E" w14:textId="76D442BC" w:rsidR="00F27DE6" w:rsidRDefault="00F27DE6" w:rsidP="00F27DE6">
            <w:pPr>
              <w:widowControl w:val="0"/>
              <w:spacing w:after="120"/>
              <w:jc w:val="center"/>
              <w:rPr>
                <w:rFonts w:ascii="Sylfaen" w:hAnsi="Sylfaen" w:cs="Arial"/>
                <w:sz w:val="14"/>
                <w:szCs w:val="14"/>
                <w:lang w:val="hy-AM"/>
              </w:rPr>
            </w:pPr>
            <w:r>
              <w:rPr>
                <w:rFonts w:ascii="GHEA Grapalat" w:hAnsi="GHEA Grapalat" w:cs="Calibri"/>
                <w:sz w:val="20"/>
                <w:szCs w:val="20"/>
                <w:lang w:val="hy-AM"/>
              </w:rPr>
              <w:t>950 000</w:t>
            </w:r>
          </w:p>
        </w:tc>
        <w:tc>
          <w:tcPr>
            <w:tcW w:w="822" w:type="dxa"/>
            <w:vAlign w:val="center"/>
          </w:tcPr>
          <w:p w14:paraId="59096040" w14:textId="6C8EDB37" w:rsidR="00F27DE6" w:rsidRPr="005E07DF" w:rsidRDefault="00F27DE6" w:rsidP="00F27DE6">
            <w:pPr>
              <w:widowControl w:val="0"/>
              <w:spacing w:after="120"/>
              <w:jc w:val="center"/>
              <w:rPr>
                <w:rFonts w:ascii="Arial" w:hAnsi="Arial" w:cs="Arial"/>
                <w:sz w:val="14"/>
                <w:szCs w:val="14"/>
                <w:lang w:val="hy-AM"/>
              </w:rPr>
            </w:pPr>
            <w:r>
              <w:rPr>
                <w:rFonts w:ascii="GHEA Grapalat" w:hAnsi="GHEA Grapalat"/>
                <w:sz w:val="18"/>
                <w:szCs w:val="18"/>
                <w:lang w:val="hy-AM"/>
              </w:rPr>
              <w:t>1</w:t>
            </w:r>
          </w:p>
        </w:tc>
        <w:tc>
          <w:tcPr>
            <w:tcW w:w="1089" w:type="dxa"/>
          </w:tcPr>
          <w:p w14:paraId="57BE6D43" w14:textId="717E86EF" w:rsidR="00F27DE6" w:rsidRPr="00F94746" w:rsidRDefault="00F27DE6" w:rsidP="00F27DE6">
            <w:pPr>
              <w:widowControl w:val="0"/>
              <w:jc w:val="center"/>
              <w:rPr>
                <w:rFonts w:ascii="GHEA Grapalat" w:hAnsi="GHEA Grapalat"/>
                <w:color w:val="000000" w:themeColor="text1"/>
                <w:sz w:val="16"/>
                <w:szCs w:val="16"/>
              </w:rPr>
            </w:pPr>
            <w:r w:rsidRPr="00DE381B">
              <w:rPr>
                <w:rFonts w:ascii="GHEA Grapalat" w:hAnsi="GHEA Grapalat"/>
                <w:sz w:val="18"/>
                <w:szCs w:val="18"/>
                <w:lang w:val="hy-AM"/>
              </w:rPr>
              <w:t>Улица А. Хачатряна в Ереване</w:t>
            </w:r>
          </w:p>
        </w:tc>
        <w:tc>
          <w:tcPr>
            <w:tcW w:w="1611" w:type="dxa"/>
            <w:vAlign w:val="center"/>
          </w:tcPr>
          <w:p w14:paraId="57F87823" w14:textId="77777777" w:rsidR="00F27DE6" w:rsidRPr="003C3B4A" w:rsidRDefault="00F27DE6" w:rsidP="00F27DE6">
            <w:pPr>
              <w:jc w:val="center"/>
              <w:rPr>
                <w:rFonts w:ascii="GHEA Grapalat" w:hAnsi="GHEA Grapalat" w:cs="Calibri"/>
                <w:sz w:val="18"/>
                <w:szCs w:val="18"/>
                <w:lang w:val="hy-AM"/>
              </w:rPr>
            </w:pPr>
            <w:r w:rsidRPr="007C4EEF">
              <w:rPr>
                <w:rFonts w:ascii="GHEA Grapalat" w:hAnsi="GHEA Grapalat" w:cs="Calibri"/>
                <w:sz w:val="18"/>
                <w:szCs w:val="18"/>
              </w:rPr>
              <w:t>20-й календарный день с даты вступления договора в силу включительно, но не позднее 25.12.2026.</w:t>
            </w:r>
          </w:p>
          <w:p w14:paraId="3F728067" w14:textId="51C12A12" w:rsidR="00F27DE6" w:rsidRPr="00A54B81" w:rsidRDefault="00F27DE6" w:rsidP="00F27DE6">
            <w:pPr>
              <w:widowControl w:val="0"/>
              <w:spacing w:after="120"/>
              <w:jc w:val="center"/>
              <w:rPr>
                <w:rFonts w:ascii="GHEA Grapalat" w:hAnsi="GHEA Grapalat" w:cs="Calibri"/>
                <w:sz w:val="20"/>
                <w:szCs w:val="20"/>
                <w:lang w:val="hy-AM"/>
              </w:rPr>
            </w:pPr>
          </w:p>
        </w:tc>
      </w:tr>
    </w:tbl>
    <w:p w14:paraId="5A9C7514" w14:textId="77777777" w:rsidR="006561C6" w:rsidRPr="005436BF" w:rsidRDefault="006561C6" w:rsidP="006561C6">
      <w:pPr>
        <w:rPr>
          <w:rFonts w:ascii="GHEA Grapalat" w:hAnsi="GHEA Grapalat"/>
          <w:sz w:val="19"/>
          <w:szCs w:val="19"/>
          <w:lang w:val="hy-AM"/>
        </w:rPr>
      </w:pPr>
    </w:p>
    <w:p w14:paraId="3F446D36" w14:textId="77777777" w:rsidR="006561C6" w:rsidRDefault="006561C6" w:rsidP="006561C6">
      <w:pPr>
        <w:rPr>
          <w:rFonts w:ascii="GHEA Grapalat" w:hAnsi="GHEA Grapalat"/>
          <w:sz w:val="20"/>
          <w:szCs w:val="20"/>
          <w:lang w:val="hy-AM"/>
        </w:rPr>
      </w:pPr>
    </w:p>
    <w:p w14:paraId="3D3F591D" w14:textId="77777777" w:rsidR="009D7E58" w:rsidRPr="006561C6" w:rsidRDefault="009D7E58" w:rsidP="009D7E58">
      <w:pPr>
        <w:rPr>
          <w:lang w:val="hy-AM"/>
        </w:rPr>
      </w:pPr>
    </w:p>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lastRenderedPageBreak/>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58FECD7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1C9E0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2321DB">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2321DB">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4"/>
              <w:t>**</w:t>
            </w:r>
          </w:p>
        </w:tc>
      </w:tr>
      <w:tr w:rsidR="00BB28C8" w:rsidRPr="00D25446" w14:paraId="4E21B47A" w14:textId="77777777" w:rsidTr="002321DB">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AE0EDD" w:rsidRPr="00D25446" w14:paraId="7DBBAED2" w14:textId="77777777" w:rsidTr="00B63B39">
        <w:trPr>
          <w:cantSplit/>
          <w:trHeight w:val="1096"/>
          <w:jc w:val="center"/>
        </w:trPr>
        <w:tc>
          <w:tcPr>
            <w:tcW w:w="638" w:type="dxa"/>
            <w:vAlign w:val="center"/>
          </w:tcPr>
          <w:p w14:paraId="7E1590A5" w14:textId="77777777" w:rsidR="00AE0EDD" w:rsidRDefault="00AE0EDD" w:rsidP="00AE0EDD">
            <w:pPr>
              <w:widowControl w:val="0"/>
              <w:spacing w:after="120"/>
              <w:jc w:val="center"/>
              <w:rPr>
                <w:rFonts w:ascii="GHEA Grapalat" w:hAnsi="GHEA Grapalat"/>
                <w:sz w:val="16"/>
                <w:szCs w:val="16"/>
                <w:lang w:val="hy-AM"/>
              </w:rPr>
            </w:pPr>
          </w:p>
          <w:p w14:paraId="5435BF66" w14:textId="77777777" w:rsidR="00AE0EDD" w:rsidRDefault="00AE0EDD" w:rsidP="00AE0EDD">
            <w:pPr>
              <w:widowControl w:val="0"/>
              <w:spacing w:after="120"/>
              <w:ind w:left="-43"/>
              <w:jc w:val="center"/>
              <w:rPr>
                <w:rFonts w:ascii="GHEA Grapalat" w:hAnsi="GHEA Grapalat"/>
                <w:sz w:val="16"/>
                <w:szCs w:val="16"/>
                <w:lang w:val="hy-AM"/>
              </w:rPr>
            </w:pPr>
          </w:p>
          <w:p w14:paraId="1C5B1277" w14:textId="77777777" w:rsidR="00AE0EDD" w:rsidRDefault="00AE0EDD" w:rsidP="00AE0EDD">
            <w:pPr>
              <w:widowControl w:val="0"/>
              <w:spacing w:after="120"/>
              <w:ind w:left="-43" w:hanging="88"/>
              <w:jc w:val="center"/>
              <w:rPr>
                <w:rFonts w:ascii="GHEA Grapalat" w:hAnsi="GHEA Grapalat"/>
                <w:sz w:val="16"/>
                <w:szCs w:val="16"/>
                <w:lang w:val="hy-AM"/>
              </w:rPr>
            </w:pPr>
            <w:r>
              <w:rPr>
                <w:rFonts w:ascii="GHEA Grapalat" w:hAnsi="GHEA Grapalat"/>
                <w:sz w:val="16"/>
                <w:szCs w:val="16"/>
                <w:lang w:val="hy-AM"/>
              </w:rPr>
              <w:t>1</w:t>
            </w:r>
          </w:p>
          <w:p w14:paraId="6CE010E8" w14:textId="77777777" w:rsidR="00AE0EDD" w:rsidRPr="000758FA" w:rsidRDefault="00AE0EDD" w:rsidP="00AE0EDD">
            <w:pPr>
              <w:widowControl w:val="0"/>
              <w:spacing w:after="120"/>
              <w:jc w:val="center"/>
              <w:rPr>
                <w:rFonts w:ascii="GHEA Grapalat" w:hAnsi="GHEA Grapalat"/>
                <w:sz w:val="16"/>
                <w:szCs w:val="16"/>
                <w:lang w:val="hy-AM"/>
              </w:rPr>
            </w:pPr>
          </w:p>
        </w:tc>
        <w:tc>
          <w:tcPr>
            <w:tcW w:w="1350" w:type="dxa"/>
            <w:vAlign w:val="center"/>
          </w:tcPr>
          <w:p w14:paraId="4ADF91CE" w14:textId="77777777" w:rsidR="00AE0EDD" w:rsidRPr="0089553D" w:rsidRDefault="00AE0EDD" w:rsidP="00AE0EDD">
            <w:pPr>
              <w:jc w:val="center"/>
              <w:rPr>
                <w:rFonts w:ascii="GHEA Grapalat" w:hAnsi="GHEA Grapalat" w:cs="Calibri"/>
                <w:sz w:val="20"/>
                <w:szCs w:val="20"/>
              </w:rPr>
            </w:pPr>
            <w:r w:rsidRPr="0089553D">
              <w:rPr>
                <w:rFonts w:ascii="GHEA Grapalat" w:hAnsi="GHEA Grapalat" w:cs="Calibri"/>
                <w:sz w:val="20"/>
                <w:szCs w:val="20"/>
              </w:rPr>
              <w:t>71241200/27</w:t>
            </w:r>
          </w:p>
          <w:p w14:paraId="39C2DDA5" w14:textId="0BB21BC2" w:rsidR="00AE0EDD" w:rsidRPr="0006029F" w:rsidRDefault="00AE0EDD" w:rsidP="00AE0EDD">
            <w:pPr>
              <w:jc w:val="center"/>
              <w:rPr>
                <w:rFonts w:ascii="GHEA Grapalat" w:hAnsi="GHEA Grapalat"/>
                <w:sz w:val="18"/>
                <w:szCs w:val="18"/>
                <w:lang w:val="hy-AM"/>
              </w:rPr>
            </w:pPr>
          </w:p>
        </w:tc>
        <w:tc>
          <w:tcPr>
            <w:tcW w:w="1651" w:type="dxa"/>
          </w:tcPr>
          <w:p w14:paraId="03BDE673" w14:textId="10F4A749" w:rsidR="00AE0EDD" w:rsidRPr="00AE0EDD" w:rsidRDefault="00AE0EDD" w:rsidP="00AE0EDD">
            <w:pPr>
              <w:pStyle w:val="BodyTextIndent2"/>
              <w:widowControl w:val="0"/>
              <w:spacing w:after="120" w:line="240" w:lineRule="auto"/>
              <w:ind w:firstLine="0"/>
              <w:jc w:val="center"/>
              <w:rPr>
                <w:rFonts w:ascii="GHEA Grapalat" w:hAnsi="GHEA Grapalat"/>
                <w:sz w:val="16"/>
                <w:szCs w:val="16"/>
                <w:u w:val="single"/>
                <w:vertAlign w:val="subscript"/>
              </w:rPr>
            </w:pPr>
            <w:r w:rsidRPr="00AE0EDD">
              <w:rPr>
                <w:rFonts w:ascii="GHEA Grapalat" w:hAnsi="GHEA Grapalat"/>
                <w:bCs/>
                <w:iCs/>
                <w:color w:val="000000" w:themeColor="text1"/>
                <w:sz w:val="16"/>
                <w:szCs w:val="16"/>
                <w:lang w:val="hy-AM"/>
              </w:rPr>
              <w:t>Консультационные работы по подготовке проектно-сметной документации для реконструкции улиц Агатангегхос (от пересечения улиц Агатангегхос и Аршакуняц до начала тоннеля, соединяющего улицы Агатангегхос и Ханджян) и Ханджян (от начала тоннеля, соединяющего улицы Агатангегхос и Ханджян, до пересечения улиц Московян и Ханджян) в Ереване.</w:t>
            </w:r>
          </w:p>
        </w:tc>
        <w:tc>
          <w:tcPr>
            <w:tcW w:w="595" w:type="dxa"/>
          </w:tcPr>
          <w:p w14:paraId="273E85A6" w14:textId="4BB4A5BF" w:rsidR="00AE0EDD" w:rsidRPr="000C26A3" w:rsidRDefault="00AE0EDD" w:rsidP="00AE0EDD">
            <w:pPr>
              <w:widowControl w:val="0"/>
              <w:spacing w:after="120"/>
              <w:ind w:left="-43"/>
              <w:jc w:val="center"/>
              <w:rPr>
                <w:rFonts w:ascii="GHEA Grapalat" w:hAnsi="GHEA Grapalat"/>
                <w:sz w:val="16"/>
                <w:szCs w:val="16"/>
                <w:lang w:val="hy-AM"/>
              </w:rPr>
            </w:pPr>
          </w:p>
        </w:tc>
        <w:tc>
          <w:tcPr>
            <w:tcW w:w="634" w:type="dxa"/>
          </w:tcPr>
          <w:p w14:paraId="2499E9CD" w14:textId="6C476BA6" w:rsidR="00AE0EDD" w:rsidRPr="00D25446" w:rsidRDefault="00AE0EDD" w:rsidP="00AE0EDD">
            <w:pPr>
              <w:widowControl w:val="0"/>
              <w:spacing w:after="120"/>
              <w:ind w:left="-43"/>
              <w:jc w:val="center"/>
              <w:rPr>
                <w:rFonts w:ascii="GHEA Grapalat" w:hAnsi="GHEA Grapalat"/>
                <w:sz w:val="16"/>
                <w:szCs w:val="16"/>
              </w:rPr>
            </w:pPr>
            <w:bookmarkStart w:id="22" w:name="_GoBack"/>
            <w:bookmarkEnd w:id="22"/>
          </w:p>
        </w:tc>
        <w:tc>
          <w:tcPr>
            <w:tcW w:w="536" w:type="dxa"/>
          </w:tcPr>
          <w:p w14:paraId="3FAB35AA" w14:textId="79A492FD" w:rsidR="00AE0EDD" w:rsidRPr="00D25446" w:rsidRDefault="00AE0EDD" w:rsidP="00AE0EDD">
            <w:pPr>
              <w:widowControl w:val="0"/>
              <w:spacing w:after="120"/>
              <w:ind w:left="-43"/>
              <w:jc w:val="center"/>
              <w:rPr>
                <w:rFonts w:ascii="GHEA Grapalat" w:hAnsi="GHEA Grapalat" w:cs="Arial"/>
                <w:sz w:val="16"/>
                <w:szCs w:val="16"/>
              </w:rPr>
            </w:pPr>
            <w:r>
              <w:rPr>
                <w:rFonts w:ascii="GHEA Grapalat" w:hAnsi="GHEA Grapalat" w:cs="Arial"/>
                <w:sz w:val="18"/>
                <w:szCs w:val="18"/>
                <w:lang w:val="pt-BR"/>
              </w:rPr>
              <w:t>15</w:t>
            </w:r>
            <w:r>
              <w:rPr>
                <w:rFonts w:ascii="GHEA Grapalat" w:hAnsi="GHEA Grapalat" w:cs="Arial"/>
                <w:sz w:val="18"/>
                <w:szCs w:val="18"/>
              </w:rPr>
              <w:t>%</w:t>
            </w:r>
          </w:p>
        </w:tc>
        <w:tc>
          <w:tcPr>
            <w:tcW w:w="634" w:type="dxa"/>
          </w:tcPr>
          <w:p w14:paraId="26368C95" w14:textId="39A7DCBD"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45%</w:t>
            </w:r>
          </w:p>
        </w:tc>
        <w:tc>
          <w:tcPr>
            <w:tcW w:w="630" w:type="dxa"/>
          </w:tcPr>
          <w:p w14:paraId="15BBF118" w14:textId="77CC0444"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45%</w:t>
            </w:r>
          </w:p>
        </w:tc>
        <w:tc>
          <w:tcPr>
            <w:tcW w:w="630" w:type="dxa"/>
          </w:tcPr>
          <w:p w14:paraId="661CEBB3" w14:textId="68CC9B16" w:rsidR="00AE0EDD" w:rsidRPr="00D25446" w:rsidRDefault="00AE0EDD" w:rsidP="00AE0EDD">
            <w:pPr>
              <w:widowControl w:val="0"/>
              <w:spacing w:after="120"/>
              <w:ind w:left="-43"/>
              <w:jc w:val="center"/>
              <w:rPr>
                <w:rFonts w:ascii="GHEA Grapalat" w:hAnsi="GHEA Grapalat" w:cs="Arial"/>
                <w:sz w:val="16"/>
                <w:szCs w:val="16"/>
              </w:rPr>
            </w:pPr>
            <w:r>
              <w:rPr>
                <w:rFonts w:ascii="GHEA Grapalat" w:hAnsi="GHEA Grapalat" w:cs="Arial"/>
                <w:sz w:val="18"/>
                <w:szCs w:val="18"/>
                <w:lang w:val="pt-BR"/>
              </w:rPr>
              <w:t>45%</w:t>
            </w:r>
          </w:p>
        </w:tc>
        <w:tc>
          <w:tcPr>
            <w:tcW w:w="567" w:type="dxa"/>
          </w:tcPr>
          <w:p w14:paraId="7E8B24E4" w14:textId="0C669AE6"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70%</w:t>
            </w:r>
          </w:p>
        </w:tc>
        <w:tc>
          <w:tcPr>
            <w:tcW w:w="567" w:type="dxa"/>
          </w:tcPr>
          <w:p w14:paraId="3B132A20" w14:textId="57511F5A"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70%</w:t>
            </w:r>
          </w:p>
        </w:tc>
        <w:tc>
          <w:tcPr>
            <w:tcW w:w="576" w:type="dxa"/>
          </w:tcPr>
          <w:p w14:paraId="6943EBA8" w14:textId="5E2CA991"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70%</w:t>
            </w:r>
          </w:p>
        </w:tc>
        <w:tc>
          <w:tcPr>
            <w:tcW w:w="630" w:type="dxa"/>
          </w:tcPr>
          <w:p w14:paraId="6DB48AA8" w14:textId="727212C3"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42384E2F" w14:textId="1D46C30B"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50" w:type="dxa"/>
          </w:tcPr>
          <w:p w14:paraId="051C445C" w14:textId="3EB54EBE"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20" w:type="dxa"/>
          </w:tcPr>
          <w:p w14:paraId="28772463" w14:textId="4C9AAF61" w:rsidR="00AE0EDD" w:rsidRPr="00D25446" w:rsidRDefault="00AE0EDD" w:rsidP="00AE0EDD">
            <w:pPr>
              <w:widowControl w:val="0"/>
              <w:spacing w:after="120"/>
              <w:ind w:left="-43"/>
              <w:jc w:val="center"/>
              <w:rPr>
                <w:rFonts w:ascii="GHEA Grapalat" w:hAnsi="GHEA Grapalat" w:cs="Arial"/>
                <w:sz w:val="16"/>
                <w:szCs w:val="16"/>
              </w:rPr>
            </w:pPr>
            <w:r>
              <w:rPr>
                <w:rFonts w:ascii="GHEA Grapalat" w:hAnsi="GHEA Grapalat"/>
                <w:b/>
                <w:lang w:val="pt-BR"/>
              </w:rPr>
              <w:t>100%</w:t>
            </w:r>
          </w:p>
        </w:tc>
      </w:tr>
      <w:tr w:rsidR="00AE0EDD" w:rsidRPr="00D25446" w14:paraId="0C1B6C0E" w14:textId="77777777" w:rsidTr="00B63B39">
        <w:trPr>
          <w:cantSplit/>
          <w:trHeight w:val="1096"/>
          <w:jc w:val="center"/>
        </w:trPr>
        <w:tc>
          <w:tcPr>
            <w:tcW w:w="638" w:type="dxa"/>
            <w:vAlign w:val="center"/>
          </w:tcPr>
          <w:p w14:paraId="6D69149C" w14:textId="130D1561" w:rsidR="00AE0EDD" w:rsidRDefault="00AE0EDD" w:rsidP="00AE0EDD">
            <w:pPr>
              <w:widowControl w:val="0"/>
              <w:spacing w:after="120"/>
              <w:jc w:val="center"/>
              <w:rPr>
                <w:rFonts w:ascii="GHEA Grapalat" w:hAnsi="GHEA Grapalat"/>
                <w:sz w:val="16"/>
                <w:szCs w:val="16"/>
                <w:lang w:val="hy-AM"/>
              </w:rPr>
            </w:pPr>
            <w:r>
              <w:rPr>
                <w:rFonts w:ascii="GHEA Grapalat" w:hAnsi="GHEA Grapalat"/>
                <w:sz w:val="16"/>
                <w:szCs w:val="16"/>
                <w:lang w:val="hy-AM"/>
              </w:rPr>
              <w:lastRenderedPageBreak/>
              <w:t>2</w:t>
            </w:r>
          </w:p>
        </w:tc>
        <w:tc>
          <w:tcPr>
            <w:tcW w:w="1350" w:type="dxa"/>
            <w:vAlign w:val="center"/>
          </w:tcPr>
          <w:p w14:paraId="7348924A" w14:textId="17EAA05A" w:rsidR="00AE0EDD" w:rsidRPr="0006029F" w:rsidRDefault="00AE0EDD" w:rsidP="00AE0EDD">
            <w:pPr>
              <w:jc w:val="center"/>
              <w:rPr>
                <w:rFonts w:ascii="GHEA Grapalat" w:hAnsi="GHEA Grapalat"/>
                <w:sz w:val="18"/>
                <w:szCs w:val="18"/>
                <w:lang w:val="hy-AM"/>
              </w:rPr>
            </w:pPr>
            <w:r>
              <w:rPr>
                <w:rFonts w:ascii="GHEA Grapalat" w:hAnsi="GHEA Grapalat"/>
                <w:sz w:val="18"/>
                <w:szCs w:val="18"/>
              </w:rPr>
              <w:t>71241200/</w:t>
            </w:r>
            <w:r w:rsidRPr="002F3918">
              <w:rPr>
                <w:rFonts w:ascii="GHEA Grapalat" w:hAnsi="GHEA Grapalat"/>
                <w:sz w:val="18"/>
                <w:szCs w:val="18"/>
              </w:rPr>
              <w:t>28</w:t>
            </w:r>
          </w:p>
        </w:tc>
        <w:tc>
          <w:tcPr>
            <w:tcW w:w="1651" w:type="dxa"/>
          </w:tcPr>
          <w:p w14:paraId="42211732" w14:textId="14C24F39" w:rsidR="00AE0EDD" w:rsidRPr="00AE0EDD" w:rsidRDefault="00AE0EDD" w:rsidP="00AE0EDD">
            <w:pPr>
              <w:pStyle w:val="BodyTextIndent2"/>
              <w:widowControl w:val="0"/>
              <w:spacing w:after="120" w:line="240" w:lineRule="auto"/>
              <w:ind w:firstLine="0"/>
              <w:jc w:val="center"/>
              <w:rPr>
                <w:rFonts w:ascii="GHEA Grapalat" w:hAnsi="GHEA Grapalat"/>
                <w:sz w:val="16"/>
                <w:szCs w:val="16"/>
                <w:u w:val="single"/>
                <w:vertAlign w:val="subscript"/>
              </w:rPr>
            </w:pPr>
            <w:r w:rsidRPr="00AE0EDD">
              <w:rPr>
                <w:rFonts w:ascii="GHEA Grapalat" w:hAnsi="GHEA Grapalat"/>
                <w:bCs/>
                <w:iCs/>
                <w:color w:val="000000" w:themeColor="text1"/>
                <w:sz w:val="16"/>
                <w:szCs w:val="16"/>
                <w:lang w:val="hy-AM"/>
              </w:rPr>
              <w:t>Консультационные работы по подготовке проектно-сметной документации для ремонта средней протяженности Егвардской автомагистрали в Ереване (от пересечения улицы Т. Петросяна и кольцевой развязки Егвардской автомагистрали до транспортной развязки Егвардской автомагистрали и улицы Халабян).</w:t>
            </w:r>
          </w:p>
        </w:tc>
        <w:tc>
          <w:tcPr>
            <w:tcW w:w="595" w:type="dxa"/>
          </w:tcPr>
          <w:p w14:paraId="0A83ABD0" w14:textId="0FF85348" w:rsidR="00AE0EDD" w:rsidRPr="00D25446" w:rsidRDefault="00AE0EDD" w:rsidP="00AE0EDD">
            <w:pPr>
              <w:widowControl w:val="0"/>
              <w:spacing w:after="120"/>
              <w:ind w:left="-43"/>
              <w:jc w:val="center"/>
              <w:rPr>
                <w:rFonts w:ascii="GHEA Grapalat" w:hAnsi="GHEA Grapalat"/>
                <w:sz w:val="16"/>
                <w:szCs w:val="16"/>
              </w:rPr>
            </w:pPr>
          </w:p>
        </w:tc>
        <w:tc>
          <w:tcPr>
            <w:tcW w:w="634" w:type="dxa"/>
          </w:tcPr>
          <w:p w14:paraId="78630B73" w14:textId="0CE0325A" w:rsidR="00AE0EDD" w:rsidRPr="00D25446" w:rsidRDefault="00AE0EDD" w:rsidP="00AE0EDD">
            <w:pPr>
              <w:widowControl w:val="0"/>
              <w:spacing w:after="120"/>
              <w:ind w:left="-43"/>
              <w:jc w:val="center"/>
              <w:rPr>
                <w:rFonts w:ascii="GHEA Grapalat" w:hAnsi="GHEA Grapalat"/>
                <w:sz w:val="16"/>
                <w:szCs w:val="16"/>
              </w:rPr>
            </w:pPr>
          </w:p>
        </w:tc>
        <w:tc>
          <w:tcPr>
            <w:tcW w:w="536" w:type="dxa"/>
          </w:tcPr>
          <w:p w14:paraId="0ABB2029" w14:textId="65470CB4"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15</w:t>
            </w:r>
            <w:r>
              <w:rPr>
                <w:rFonts w:ascii="GHEA Grapalat" w:hAnsi="GHEA Grapalat" w:cs="Arial"/>
                <w:sz w:val="18"/>
                <w:szCs w:val="18"/>
              </w:rPr>
              <w:t>%</w:t>
            </w:r>
          </w:p>
        </w:tc>
        <w:tc>
          <w:tcPr>
            <w:tcW w:w="634" w:type="dxa"/>
          </w:tcPr>
          <w:p w14:paraId="47CD6F3B" w14:textId="71BF47E1"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45%</w:t>
            </w:r>
          </w:p>
        </w:tc>
        <w:tc>
          <w:tcPr>
            <w:tcW w:w="630" w:type="dxa"/>
          </w:tcPr>
          <w:p w14:paraId="2F30F5F6" w14:textId="5235718E"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45%</w:t>
            </w:r>
          </w:p>
        </w:tc>
        <w:tc>
          <w:tcPr>
            <w:tcW w:w="630" w:type="dxa"/>
          </w:tcPr>
          <w:p w14:paraId="0458BBCF" w14:textId="6752474D"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45%</w:t>
            </w:r>
          </w:p>
        </w:tc>
        <w:tc>
          <w:tcPr>
            <w:tcW w:w="567" w:type="dxa"/>
          </w:tcPr>
          <w:p w14:paraId="5B2994B7" w14:textId="5A863255"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70%</w:t>
            </w:r>
          </w:p>
        </w:tc>
        <w:tc>
          <w:tcPr>
            <w:tcW w:w="567" w:type="dxa"/>
          </w:tcPr>
          <w:p w14:paraId="653B2A3D" w14:textId="6945CD27"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70%</w:t>
            </w:r>
          </w:p>
        </w:tc>
        <w:tc>
          <w:tcPr>
            <w:tcW w:w="576" w:type="dxa"/>
          </w:tcPr>
          <w:p w14:paraId="29D0465F" w14:textId="35DC4F0C"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70%</w:t>
            </w:r>
          </w:p>
        </w:tc>
        <w:tc>
          <w:tcPr>
            <w:tcW w:w="630" w:type="dxa"/>
          </w:tcPr>
          <w:p w14:paraId="362866AE" w14:textId="5FD15F31"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46F7F595" w14:textId="7E3DC0DA"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50" w:type="dxa"/>
          </w:tcPr>
          <w:p w14:paraId="31951CD6" w14:textId="221C542C"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20" w:type="dxa"/>
          </w:tcPr>
          <w:p w14:paraId="40801110" w14:textId="33D5E1E5"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r>
      <w:tr w:rsidR="00AE0EDD" w:rsidRPr="00D25446" w14:paraId="12CE1901" w14:textId="77777777" w:rsidTr="00B63B39">
        <w:trPr>
          <w:cantSplit/>
          <w:trHeight w:val="1096"/>
          <w:jc w:val="center"/>
        </w:trPr>
        <w:tc>
          <w:tcPr>
            <w:tcW w:w="638" w:type="dxa"/>
            <w:vAlign w:val="center"/>
          </w:tcPr>
          <w:p w14:paraId="4604BC55" w14:textId="77F9D7DE" w:rsidR="00AE0EDD" w:rsidRDefault="00AE0EDD" w:rsidP="00AE0EDD">
            <w:pPr>
              <w:widowControl w:val="0"/>
              <w:spacing w:after="120"/>
              <w:jc w:val="center"/>
              <w:rPr>
                <w:rFonts w:ascii="GHEA Grapalat" w:hAnsi="GHEA Grapalat"/>
                <w:sz w:val="16"/>
                <w:szCs w:val="16"/>
                <w:lang w:val="hy-AM"/>
              </w:rPr>
            </w:pPr>
            <w:r>
              <w:rPr>
                <w:rFonts w:ascii="GHEA Grapalat" w:hAnsi="GHEA Grapalat"/>
                <w:sz w:val="16"/>
                <w:szCs w:val="16"/>
                <w:lang w:val="hy-AM"/>
              </w:rPr>
              <w:t>3</w:t>
            </w:r>
          </w:p>
        </w:tc>
        <w:tc>
          <w:tcPr>
            <w:tcW w:w="1350" w:type="dxa"/>
            <w:vAlign w:val="center"/>
          </w:tcPr>
          <w:p w14:paraId="3EB9D109" w14:textId="7C88A094" w:rsidR="00AE0EDD" w:rsidRPr="0006029F" w:rsidRDefault="00AE0EDD" w:rsidP="00AE0EDD">
            <w:pPr>
              <w:jc w:val="center"/>
              <w:rPr>
                <w:rFonts w:ascii="GHEA Grapalat" w:hAnsi="GHEA Grapalat"/>
                <w:sz w:val="18"/>
                <w:szCs w:val="18"/>
                <w:lang w:val="hy-AM"/>
              </w:rPr>
            </w:pPr>
            <w:r>
              <w:rPr>
                <w:rFonts w:ascii="GHEA Grapalat" w:hAnsi="GHEA Grapalat"/>
                <w:sz w:val="18"/>
                <w:szCs w:val="18"/>
              </w:rPr>
              <w:t>71241200/44</w:t>
            </w:r>
          </w:p>
        </w:tc>
        <w:tc>
          <w:tcPr>
            <w:tcW w:w="1651" w:type="dxa"/>
          </w:tcPr>
          <w:p w14:paraId="79951D09" w14:textId="7D65FDEB" w:rsidR="00AE0EDD" w:rsidRPr="00AE0EDD" w:rsidRDefault="00AE0EDD" w:rsidP="00AE0EDD">
            <w:pPr>
              <w:pStyle w:val="BodyTextIndent2"/>
              <w:widowControl w:val="0"/>
              <w:spacing w:after="120" w:line="240" w:lineRule="auto"/>
              <w:ind w:firstLine="0"/>
              <w:jc w:val="center"/>
              <w:rPr>
                <w:rFonts w:ascii="GHEA Grapalat" w:hAnsi="GHEA Grapalat"/>
                <w:sz w:val="16"/>
                <w:szCs w:val="16"/>
                <w:u w:val="single"/>
                <w:vertAlign w:val="subscript"/>
              </w:rPr>
            </w:pPr>
            <w:r w:rsidRPr="00AE0EDD">
              <w:rPr>
                <w:rFonts w:ascii="GHEA Grapalat" w:hAnsi="GHEA Grapalat"/>
                <w:bCs/>
                <w:iCs/>
                <w:color w:val="000000" w:themeColor="text1"/>
                <w:sz w:val="16"/>
                <w:szCs w:val="16"/>
                <w:lang w:val="hy-AM"/>
              </w:rPr>
              <w:t>Консультационные работы по подготовке проектно-сметной документации для реконструкции средней протяженности улицы Д. Демирчяна (от пересечения улиц Д. Демирчяна и Пароняна до пересечения улиц Д. Демирчяна и Баграмяна) в Ереване.</w:t>
            </w:r>
          </w:p>
        </w:tc>
        <w:tc>
          <w:tcPr>
            <w:tcW w:w="595" w:type="dxa"/>
          </w:tcPr>
          <w:p w14:paraId="6887C925" w14:textId="0B003F87" w:rsidR="00AE0EDD" w:rsidRPr="00D25446" w:rsidRDefault="00AE0EDD" w:rsidP="00AE0EDD">
            <w:pPr>
              <w:widowControl w:val="0"/>
              <w:spacing w:after="120"/>
              <w:ind w:left="-43"/>
              <w:jc w:val="center"/>
              <w:rPr>
                <w:rFonts w:ascii="GHEA Grapalat" w:hAnsi="GHEA Grapalat"/>
                <w:sz w:val="16"/>
                <w:szCs w:val="16"/>
              </w:rPr>
            </w:pPr>
          </w:p>
        </w:tc>
        <w:tc>
          <w:tcPr>
            <w:tcW w:w="634" w:type="dxa"/>
          </w:tcPr>
          <w:p w14:paraId="3C3C796B" w14:textId="2A8D54F0" w:rsidR="00AE0EDD" w:rsidRPr="00D25446" w:rsidRDefault="00AE0EDD" w:rsidP="00AE0EDD">
            <w:pPr>
              <w:widowControl w:val="0"/>
              <w:spacing w:after="120"/>
              <w:ind w:left="-43"/>
              <w:jc w:val="center"/>
              <w:rPr>
                <w:rFonts w:ascii="GHEA Grapalat" w:hAnsi="GHEA Grapalat"/>
                <w:sz w:val="16"/>
                <w:szCs w:val="16"/>
              </w:rPr>
            </w:pPr>
          </w:p>
        </w:tc>
        <w:tc>
          <w:tcPr>
            <w:tcW w:w="536" w:type="dxa"/>
          </w:tcPr>
          <w:p w14:paraId="770AC3B4" w14:textId="1909DDC4" w:rsidR="00AE0EDD" w:rsidRPr="00D25446" w:rsidRDefault="00AE0EDD" w:rsidP="00AE0EDD">
            <w:pPr>
              <w:widowControl w:val="0"/>
              <w:spacing w:after="120"/>
              <w:ind w:left="-43"/>
              <w:jc w:val="center"/>
              <w:rPr>
                <w:rFonts w:ascii="GHEA Grapalat" w:hAnsi="GHEA Grapalat"/>
                <w:sz w:val="16"/>
                <w:szCs w:val="16"/>
              </w:rPr>
            </w:pPr>
          </w:p>
        </w:tc>
        <w:tc>
          <w:tcPr>
            <w:tcW w:w="634" w:type="dxa"/>
          </w:tcPr>
          <w:p w14:paraId="7302B551" w14:textId="2F47D3BA"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49F2D80A" w14:textId="71924F9F"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0456DBF7" w14:textId="15058ACA"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67" w:type="dxa"/>
          </w:tcPr>
          <w:p w14:paraId="13414E87" w14:textId="10AA1CF6"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67" w:type="dxa"/>
          </w:tcPr>
          <w:p w14:paraId="4B6E4292" w14:textId="6925B7F8"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76" w:type="dxa"/>
          </w:tcPr>
          <w:p w14:paraId="5FFCB759" w14:textId="670FA48B"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7D12C924" w14:textId="5E286793"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54BB54ED" w14:textId="4F1A4EA3"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50" w:type="dxa"/>
          </w:tcPr>
          <w:p w14:paraId="31B5E2D6" w14:textId="3F47B40F"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20" w:type="dxa"/>
          </w:tcPr>
          <w:p w14:paraId="29CC044F" w14:textId="3CD36C0E"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r>
      <w:tr w:rsidR="00AE0EDD" w:rsidRPr="00D25446" w14:paraId="49427CF5" w14:textId="77777777" w:rsidTr="00B63B39">
        <w:trPr>
          <w:cantSplit/>
          <w:trHeight w:val="1096"/>
          <w:jc w:val="center"/>
        </w:trPr>
        <w:tc>
          <w:tcPr>
            <w:tcW w:w="638" w:type="dxa"/>
            <w:vAlign w:val="center"/>
          </w:tcPr>
          <w:p w14:paraId="61FCC5F9" w14:textId="46DB513D" w:rsidR="00AE0EDD" w:rsidRDefault="00AE0EDD" w:rsidP="00AE0EDD">
            <w:pPr>
              <w:widowControl w:val="0"/>
              <w:spacing w:after="120"/>
              <w:jc w:val="center"/>
              <w:rPr>
                <w:rFonts w:ascii="GHEA Grapalat" w:hAnsi="GHEA Grapalat"/>
                <w:sz w:val="16"/>
                <w:szCs w:val="16"/>
                <w:lang w:val="hy-AM"/>
              </w:rPr>
            </w:pPr>
            <w:r>
              <w:rPr>
                <w:rFonts w:ascii="GHEA Grapalat" w:hAnsi="GHEA Grapalat"/>
                <w:sz w:val="16"/>
                <w:szCs w:val="16"/>
                <w:lang w:val="hy-AM"/>
              </w:rPr>
              <w:t>4</w:t>
            </w:r>
          </w:p>
        </w:tc>
        <w:tc>
          <w:tcPr>
            <w:tcW w:w="1350" w:type="dxa"/>
            <w:vAlign w:val="center"/>
          </w:tcPr>
          <w:p w14:paraId="3943C869" w14:textId="45A0292F" w:rsidR="00AE0EDD" w:rsidRPr="0006029F" w:rsidRDefault="00AE0EDD" w:rsidP="00AE0EDD">
            <w:pPr>
              <w:jc w:val="center"/>
              <w:rPr>
                <w:rFonts w:ascii="GHEA Grapalat" w:hAnsi="GHEA Grapalat"/>
                <w:sz w:val="18"/>
                <w:szCs w:val="18"/>
                <w:lang w:val="hy-AM"/>
              </w:rPr>
            </w:pPr>
            <w:r>
              <w:rPr>
                <w:rFonts w:ascii="GHEA Grapalat" w:hAnsi="GHEA Grapalat"/>
                <w:sz w:val="18"/>
                <w:szCs w:val="18"/>
              </w:rPr>
              <w:t>71241200/42</w:t>
            </w:r>
          </w:p>
        </w:tc>
        <w:tc>
          <w:tcPr>
            <w:tcW w:w="1651" w:type="dxa"/>
          </w:tcPr>
          <w:p w14:paraId="786C2DA5" w14:textId="4CCB13C3" w:rsidR="00AE0EDD" w:rsidRPr="00AE0EDD" w:rsidRDefault="00AE0EDD" w:rsidP="00AE0EDD">
            <w:pPr>
              <w:pStyle w:val="BodyTextIndent2"/>
              <w:widowControl w:val="0"/>
              <w:spacing w:after="120" w:line="240" w:lineRule="auto"/>
              <w:ind w:firstLine="0"/>
              <w:jc w:val="center"/>
              <w:rPr>
                <w:rFonts w:ascii="GHEA Grapalat" w:hAnsi="GHEA Grapalat"/>
                <w:sz w:val="16"/>
                <w:szCs w:val="16"/>
                <w:u w:val="single"/>
                <w:vertAlign w:val="subscript"/>
              </w:rPr>
            </w:pPr>
            <w:r w:rsidRPr="00AE0EDD">
              <w:rPr>
                <w:rFonts w:ascii="GHEA Grapalat" w:hAnsi="GHEA Grapalat"/>
                <w:bCs/>
                <w:iCs/>
                <w:color w:val="000000" w:themeColor="text1"/>
                <w:sz w:val="16"/>
                <w:szCs w:val="16"/>
                <w:lang w:val="hy-AM"/>
              </w:rPr>
              <w:t>Консультационные работы по подготовке проектно-сметной документации для реконструкции средней части улицы Г. Нжде (от пересечения улиц Аршакуняц и Г. Нжде до кольцевой развязки улиц Г. Нжде и Багратуняц) в Ереване.</w:t>
            </w:r>
          </w:p>
        </w:tc>
        <w:tc>
          <w:tcPr>
            <w:tcW w:w="595" w:type="dxa"/>
          </w:tcPr>
          <w:p w14:paraId="69201A69" w14:textId="0FC37D71" w:rsidR="00AE0EDD" w:rsidRPr="00D25446" w:rsidRDefault="00AE0EDD" w:rsidP="00AE0EDD">
            <w:pPr>
              <w:widowControl w:val="0"/>
              <w:spacing w:after="120"/>
              <w:ind w:left="-43"/>
              <w:jc w:val="center"/>
              <w:rPr>
                <w:rFonts w:ascii="GHEA Grapalat" w:hAnsi="GHEA Grapalat"/>
                <w:sz w:val="16"/>
                <w:szCs w:val="16"/>
              </w:rPr>
            </w:pPr>
          </w:p>
        </w:tc>
        <w:tc>
          <w:tcPr>
            <w:tcW w:w="634" w:type="dxa"/>
          </w:tcPr>
          <w:p w14:paraId="0FA21792" w14:textId="2D28C2BC" w:rsidR="00AE0EDD" w:rsidRPr="00D25446" w:rsidRDefault="00AE0EDD" w:rsidP="00AE0EDD">
            <w:pPr>
              <w:widowControl w:val="0"/>
              <w:spacing w:after="120"/>
              <w:ind w:left="-43"/>
              <w:jc w:val="center"/>
              <w:rPr>
                <w:rFonts w:ascii="GHEA Grapalat" w:hAnsi="GHEA Grapalat"/>
                <w:sz w:val="16"/>
                <w:szCs w:val="16"/>
              </w:rPr>
            </w:pPr>
          </w:p>
        </w:tc>
        <w:tc>
          <w:tcPr>
            <w:tcW w:w="536" w:type="dxa"/>
          </w:tcPr>
          <w:p w14:paraId="586F0551" w14:textId="63FE484E" w:rsidR="00AE0EDD" w:rsidRPr="00D25446" w:rsidRDefault="00AE0EDD" w:rsidP="00AE0EDD">
            <w:pPr>
              <w:widowControl w:val="0"/>
              <w:spacing w:after="120"/>
              <w:ind w:left="-43"/>
              <w:jc w:val="center"/>
              <w:rPr>
                <w:rFonts w:ascii="GHEA Grapalat" w:hAnsi="GHEA Grapalat"/>
                <w:sz w:val="16"/>
                <w:szCs w:val="16"/>
              </w:rPr>
            </w:pPr>
          </w:p>
        </w:tc>
        <w:tc>
          <w:tcPr>
            <w:tcW w:w="634" w:type="dxa"/>
          </w:tcPr>
          <w:p w14:paraId="362BE6FE" w14:textId="15E52F4D"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4D496DB2" w14:textId="14546B20"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15023430" w14:textId="059E6F6A"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67" w:type="dxa"/>
          </w:tcPr>
          <w:p w14:paraId="1098C5D8" w14:textId="2A24DF3F"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67" w:type="dxa"/>
          </w:tcPr>
          <w:p w14:paraId="4FEAAFFB" w14:textId="63952E07"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76" w:type="dxa"/>
          </w:tcPr>
          <w:p w14:paraId="796E1914" w14:textId="6D13C0F2"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0FC51FDC" w14:textId="29DDEE2A"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1863FDB0" w14:textId="42068A9D"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50" w:type="dxa"/>
          </w:tcPr>
          <w:p w14:paraId="4F07F658" w14:textId="10007C35"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20" w:type="dxa"/>
          </w:tcPr>
          <w:p w14:paraId="7F826AA7" w14:textId="7DA9C88E"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r>
      <w:tr w:rsidR="00AE0EDD" w:rsidRPr="00D25446" w14:paraId="6537127E" w14:textId="77777777" w:rsidTr="00B63B39">
        <w:trPr>
          <w:cantSplit/>
          <w:trHeight w:val="1096"/>
          <w:jc w:val="center"/>
        </w:trPr>
        <w:tc>
          <w:tcPr>
            <w:tcW w:w="638" w:type="dxa"/>
            <w:vAlign w:val="center"/>
          </w:tcPr>
          <w:p w14:paraId="0C5E176E" w14:textId="66C87915" w:rsidR="00AE0EDD" w:rsidRDefault="00AE0EDD" w:rsidP="00AE0EDD">
            <w:pPr>
              <w:widowControl w:val="0"/>
              <w:spacing w:after="120"/>
              <w:jc w:val="center"/>
              <w:rPr>
                <w:rFonts w:ascii="GHEA Grapalat" w:hAnsi="GHEA Grapalat"/>
                <w:sz w:val="16"/>
                <w:szCs w:val="16"/>
                <w:lang w:val="hy-AM"/>
              </w:rPr>
            </w:pPr>
            <w:r>
              <w:rPr>
                <w:rFonts w:ascii="GHEA Grapalat" w:hAnsi="GHEA Grapalat"/>
                <w:sz w:val="16"/>
                <w:szCs w:val="16"/>
                <w:lang w:val="hy-AM"/>
              </w:rPr>
              <w:lastRenderedPageBreak/>
              <w:t>5</w:t>
            </w:r>
          </w:p>
        </w:tc>
        <w:tc>
          <w:tcPr>
            <w:tcW w:w="1350" w:type="dxa"/>
            <w:vAlign w:val="center"/>
          </w:tcPr>
          <w:p w14:paraId="10B58D70" w14:textId="465C52E4" w:rsidR="00AE0EDD" w:rsidRPr="0006029F" w:rsidRDefault="00AE0EDD" w:rsidP="00AE0EDD">
            <w:pPr>
              <w:jc w:val="center"/>
              <w:rPr>
                <w:rFonts w:ascii="GHEA Grapalat" w:hAnsi="GHEA Grapalat"/>
                <w:sz w:val="18"/>
                <w:szCs w:val="18"/>
                <w:lang w:val="hy-AM"/>
              </w:rPr>
            </w:pPr>
            <w:r>
              <w:rPr>
                <w:rFonts w:ascii="GHEA Grapalat" w:hAnsi="GHEA Grapalat"/>
                <w:sz w:val="18"/>
                <w:szCs w:val="18"/>
              </w:rPr>
              <w:t>71241200/46</w:t>
            </w:r>
          </w:p>
        </w:tc>
        <w:tc>
          <w:tcPr>
            <w:tcW w:w="1651" w:type="dxa"/>
          </w:tcPr>
          <w:p w14:paraId="1FFFB730" w14:textId="25C1EF31" w:rsidR="00AE0EDD" w:rsidRPr="00AE0EDD" w:rsidRDefault="00AE0EDD" w:rsidP="00AE0EDD">
            <w:pPr>
              <w:pStyle w:val="BodyTextIndent2"/>
              <w:widowControl w:val="0"/>
              <w:spacing w:after="120" w:line="240" w:lineRule="auto"/>
              <w:ind w:firstLine="0"/>
              <w:jc w:val="center"/>
              <w:rPr>
                <w:rFonts w:ascii="GHEA Grapalat" w:hAnsi="GHEA Grapalat"/>
                <w:sz w:val="16"/>
                <w:szCs w:val="16"/>
                <w:u w:val="single"/>
                <w:vertAlign w:val="subscript"/>
              </w:rPr>
            </w:pPr>
            <w:r w:rsidRPr="00AE0EDD">
              <w:rPr>
                <w:rFonts w:ascii="GHEA Grapalat" w:hAnsi="GHEA Grapalat"/>
                <w:bCs/>
                <w:iCs/>
                <w:color w:val="000000" w:themeColor="text1"/>
                <w:sz w:val="16"/>
                <w:szCs w:val="16"/>
                <w:lang w:val="hy-AM"/>
              </w:rPr>
              <w:t>Консультационные работы по подготовке проектно-сметной документации для реконструкции средней протяженности улицы В. Амбардзумяна в Ереване (от пересечения улиц В. Амбардзумяна и Баграмяна до пересечения улиц В. Амбардзумяна и Папазяна).</w:t>
            </w:r>
          </w:p>
        </w:tc>
        <w:tc>
          <w:tcPr>
            <w:tcW w:w="595" w:type="dxa"/>
          </w:tcPr>
          <w:p w14:paraId="30237A70" w14:textId="30D612CE" w:rsidR="00AE0EDD" w:rsidRPr="00D25446" w:rsidRDefault="00AE0EDD" w:rsidP="00AE0EDD">
            <w:pPr>
              <w:widowControl w:val="0"/>
              <w:spacing w:after="120"/>
              <w:ind w:left="-43"/>
              <w:jc w:val="center"/>
              <w:rPr>
                <w:rFonts w:ascii="GHEA Grapalat" w:hAnsi="GHEA Grapalat"/>
                <w:sz w:val="16"/>
                <w:szCs w:val="16"/>
              </w:rPr>
            </w:pPr>
          </w:p>
        </w:tc>
        <w:tc>
          <w:tcPr>
            <w:tcW w:w="634" w:type="dxa"/>
          </w:tcPr>
          <w:p w14:paraId="5C1CF7E6" w14:textId="65D82A27" w:rsidR="00AE0EDD" w:rsidRPr="00D25446" w:rsidRDefault="00AE0EDD" w:rsidP="00AE0EDD">
            <w:pPr>
              <w:widowControl w:val="0"/>
              <w:spacing w:after="120"/>
              <w:ind w:left="-43"/>
              <w:jc w:val="center"/>
              <w:rPr>
                <w:rFonts w:ascii="GHEA Grapalat" w:hAnsi="GHEA Grapalat"/>
                <w:sz w:val="16"/>
                <w:szCs w:val="16"/>
              </w:rPr>
            </w:pPr>
          </w:p>
        </w:tc>
        <w:tc>
          <w:tcPr>
            <w:tcW w:w="536" w:type="dxa"/>
          </w:tcPr>
          <w:p w14:paraId="5E5F0AE5" w14:textId="0C6A51FE" w:rsidR="00AE0EDD" w:rsidRPr="00D25446" w:rsidRDefault="00AE0EDD" w:rsidP="00AE0EDD">
            <w:pPr>
              <w:widowControl w:val="0"/>
              <w:spacing w:after="120"/>
              <w:ind w:left="-43"/>
              <w:jc w:val="center"/>
              <w:rPr>
                <w:rFonts w:ascii="GHEA Grapalat" w:hAnsi="GHEA Grapalat"/>
                <w:sz w:val="16"/>
                <w:szCs w:val="16"/>
              </w:rPr>
            </w:pPr>
          </w:p>
        </w:tc>
        <w:tc>
          <w:tcPr>
            <w:tcW w:w="634" w:type="dxa"/>
          </w:tcPr>
          <w:p w14:paraId="7F31D2F2" w14:textId="757FDE7A"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3576935D" w14:textId="4586E7EE"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21001D98" w14:textId="637C67CE"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67" w:type="dxa"/>
          </w:tcPr>
          <w:p w14:paraId="1C7C1CA6" w14:textId="36A73B94"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67" w:type="dxa"/>
          </w:tcPr>
          <w:p w14:paraId="6063CA45" w14:textId="48A56C44"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76" w:type="dxa"/>
          </w:tcPr>
          <w:p w14:paraId="6F539B38" w14:textId="0D373BD5"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7576B198" w14:textId="1AFF06AA"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658816F7" w14:textId="44AF68A5"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50" w:type="dxa"/>
          </w:tcPr>
          <w:p w14:paraId="30E60096" w14:textId="184E6752"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20" w:type="dxa"/>
          </w:tcPr>
          <w:p w14:paraId="02B141D4" w14:textId="12DE856A"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r>
      <w:tr w:rsidR="00AE0EDD" w:rsidRPr="00D25446" w14:paraId="78460059" w14:textId="77777777" w:rsidTr="00B63B39">
        <w:trPr>
          <w:cantSplit/>
          <w:trHeight w:val="1096"/>
          <w:jc w:val="center"/>
        </w:trPr>
        <w:tc>
          <w:tcPr>
            <w:tcW w:w="638" w:type="dxa"/>
            <w:vAlign w:val="center"/>
          </w:tcPr>
          <w:p w14:paraId="03878756" w14:textId="33DA185C" w:rsidR="00AE0EDD" w:rsidRDefault="00AE0EDD" w:rsidP="00AE0EDD">
            <w:pPr>
              <w:widowControl w:val="0"/>
              <w:spacing w:after="120"/>
              <w:jc w:val="center"/>
              <w:rPr>
                <w:rFonts w:ascii="GHEA Grapalat" w:hAnsi="GHEA Grapalat"/>
                <w:sz w:val="16"/>
                <w:szCs w:val="16"/>
                <w:lang w:val="hy-AM"/>
              </w:rPr>
            </w:pPr>
            <w:r>
              <w:rPr>
                <w:rFonts w:ascii="GHEA Grapalat" w:hAnsi="GHEA Grapalat"/>
                <w:sz w:val="16"/>
                <w:szCs w:val="16"/>
                <w:lang w:val="hy-AM"/>
              </w:rPr>
              <w:t>6</w:t>
            </w:r>
          </w:p>
        </w:tc>
        <w:tc>
          <w:tcPr>
            <w:tcW w:w="1350" w:type="dxa"/>
            <w:vAlign w:val="center"/>
          </w:tcPr>
          <w:p w14:paraId="015F9FC6" w14:textId="3129CB7F" w:rsidR="00AE0EDD" w:rsidRPr="0006029F" w:rsidRDefault="00AE0EDD" w:rsidP="00AE0EDD">
            <w:pPr>
              <w:jc w:val="center"/>
              <w:rPr>
                <w:rFonts w:ascii="GHEA Grapalat" w:hAnsi="GHEA Grapalat"/>
                <w:sz w:val="18"/>
                <w:szCs w:val="18"/>
                <w:lang w:val="hy-AM"/>
              </w:rPr>
            </w:pPr>
            <w:r>
              <w:rPr>
                <w:rFonts w:ascii="GHEA Grapalat" w:hAnsi="GHEA Grapalat"/>
                <w:sz w:val="18"/>
                <w:szCs w:val="18"/>
              </w:rPr>
              <w:t>71241200/43</w:t>
            </w:r>
          </w:p>
        </w:tc>
        <w:tc>
          <w:tcPr>
            <w:tcW w:w="1651" w:type="dxa"/>
          </w:tcPr>
          <w:p w14:paraId="4C8124E1" w14:textId="1C01EBFE" w:rsidR="00AE0EDD" w:rsidRPr="00AE0EDD" w:rsidRDefault="00AE0EDD" w:rsidP="00AE0EDD">
            <w:pPr>
              <w:pStyle w:val="BodyTextIndent2"/>
              <w:widowControl w:val="0"/>
              <w:spacing w:after="120" w:line="240" w:lineRule="auto"/>
              <w:ind w:firstLine="0"/>
              <w:jc w:val="center"/>
              <w:rPr>
                <w:rFonts w:ascii="GHEA Grapalat" w:hAnsi="GHEA Grapalat"/>
                <w:sz w:val="16"/>
                <w:szCs w:val="16"/>
                <w:u w:val="single"/>
                <w:vertAlign w:val="subscript"/>
              </w:rPr>
            </w:pPr>
            <w:r w:rsidRPr="00AE0EDD">
              <w:rPr>
                <w:rFonts w:ascii="GHEA Grapalat" w:hAnsi="GHEA Grapalat"/>
                <w:bCs/>
                <w:iCs/>
                <w:color w:val="000000" w:themeColor="text1"/>
                <w:sz w:val="16"/>
                <w:szCs w:val="16"/>
                <w:lang w:val="hy-AM"/>
              </w:rPr>
              <w:t>Консультационные работы по подготовке проектно-сметной документации для среднесрочной реконструкции улицы Тиграна Мец в Ереване (от пересечения улиц Тиграна Мец и М. Адамяна до пересечения улиц Тиграна Мец и С. Давита).</w:t>
            </w:r>
          </w:p>
        </w:tc>
        <w:tc>
          <w:tcPr>
            <w:tcW w:w="595" w:type="dxa"/>
          </w:tcPr>
          <w:p w14:paraId="11709D31" w14:textId="15355980" w:rsidR="00AE0EDD" w:rsidRPr="00D25446" w:rsidRDefault="00AE0EDD" w:rsidP="00AE0EDD">
            <w:pPr>
              <w:widowControl w:val="0"/>
              <w:spacing w:after="120"/>
              <w:ind w:left="-43"/>
              <w:jc w:val="center"/>
              <w:rPr>
                <w:rFonts w:ascii="GHEA Grapalat" w:hAnsi="GHEA Grapalat"/>
                <w:sz w:val="16"/>
                <w:szCs w:val="16"/>
              </w:rPr>
            </w:pPr>
          </w:p>
        </w:tc>
        <w:tc>
          <w:tcPr>
            <w:tcW w:w="634" w:type="dxa"/>
          </w:tcPr>
          <w:p w14:paraId="284B0A63" w14:textId="06B97E77" w:rsidR="00AE0EDD" w:rsidRPr="00D25446" w:rsidRDefault="00AE0EDD" w:rsidP="00AE0EDD">
            <w:pPr>
              <w:widowControl w:val="0"/>
              <w:spacing w:after="120"/>
              <w:ind w:left="-43"/>
              <w:jc w:val="center"/>
              <w:rPr>
                <w:rFonts w:ascii="GHEA Grapalat" w:hAnsi="GHEA Grapalat"/>
                <w:sz w:val="16"/>
                <w:szCs w:val="16"/>
              </w:rPr>
            </w:pPr>
          </w:p>
        </w:tc>
        <w:tc>
          <w:tcPr>
            <w:tcW w:w="536" w:type="dxa"/>
          </w:tcPr>
          <w:p w14:paraId="61DA4A89" w14:textId="1388EB59" w:rsidR="00AE0EDD" w:rsidRPr="00D25446" w:rsidRDefault="00AE0EDD" w:rsidP="00AE0EDD">
            <w:pPr>
              <w:widowControl w:val="0"/>
              <w:spacing w:after="120"/>
              <w:ind w:left="-43"/>
              <w:jc w:val="center"/>
              <w:rPr>
                <w:rFonts w:ascii="GHEA Grapalat" w:hAnsi="GHEA Grapalat"/>
                <w:sz w:val="16"/>
                <w:szCs w:val="16"/>
              </w:rPr>
            </w:pPr>
          </w:p>
        </w:tc>
        <w:tc>
          <w:tcPr>
            <w:tcW w:w="634" w:type="dxa"/>
          </w:tcPr>
          <w:p w14:paraId="0E6A4A0E" w14:textId="7DB0F810"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1EA7BE39" w14:textId="092985BC"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243960F5" w14:textId="18FC43F5"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67" w:type="dxa"/>
          </w:tcPr>
          <w:p w14:paraId="48495F16" w14:textId="20C7CC7F"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67" w:type="dxa"/>
          </w:tcPr>
          <w:p w14:paraId="41D19ECB" w14:textId="2BFCEA59"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76" w:type="dxa"/>
          </w:tcPr>
          <w:p w14:paraId="21C59662" w14:textId="20B71361"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3426EFC4" w14:textId="2A6F28D0"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54C8F497" w14:textId="057D6C5D"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50" w:type="dxa"/>
          </w:tcPr>
          <w:p w14:paraId="3C5C1C26" w14:textId="37B2D320"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20" w:type="dxa"/>
          </w:tcPr>
          <w:p w14:paraId="34B0A8BC" w14:textId="625A33F6"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r>
      <w:tr w:rsidR="00AE0EDD" w:rsidRPr="00D25446" w14:paraId="7524E434" w14:textId="77777777" w:rsidTr="00B63B39">
        <w:trPr>
          <w:cantSplit/>
          <w:trHeight w:val="1096"/>
          <w:jc w:val="center"/>
        </w:trPr>
        <w:tc>
          <w:tcPr>
            <w:tcW w:w="638" w:type="dxa"/>
            <w:vAlign w:val="center"/>
          </w:tcPr>
          <w:p w14:paraId="27FB15C5" w14:textId="50E55351" w:rsidR="00AE0EDD" w:rsidRDefault="00AE0EDD" w:rsidP="00AE0EDD">
            <w:pPr>
              <w:widowControl w:val="0"/>
              <w:spacing w:after="120"/>
              <w:jc w:val="center"/>
              <w:rPr>
                <w:rFonts w:ascii="GHEA Grapalat" w:hAnsi="GHEA Grapalat"/>
                <w:sz w:val="16"/>
                <w:szCs w:val="16"/>
                <w:lang w:val="hy-AM"/>
              </w:rPr>
            </w:pPr>
            <w:r>
              <w:rPr>
                <w:rFonts w:ascii="GHEA Grapalat" w:hAnsi="GHEA Grapalat"/>
                <w:sz w:val="16"/>
                <w:szCs w:val="16"/>
                <w:lang w:val="hy-AM"/>
              </w:rPr>
              <w:t>7</w:t>
            </w:r>
          </w:p>
        </w:tc>
        <w:tc>
          <w:tcPr>
            <w:tcW w:w="1350" w:type="dxa"/>
            <w:vAlign w:val="center"/>
          </w:tcPr>
          <w:p w14:paraId="667EE43B" w14:textId="469C0EE6" w:rsidR="00AE0EDD" w:rsidRPr="0006029F" w:rsidRDefault="00AE0EDD" w:rsidP="00AE0EDD">
            <w:pPr>
              <w:jc w:val="center"/>
              <w:rPr>
                <w:rFonts w:ascii="GHEA Grapalat" w:hAnsi="GHEA Grapalat"/>
                <w:sz w:val="18"/>
                <w:szCs w:val="18"/>
                <w:lang w:val="hy-AM"/>
              </w:rPr>
            </w:pPr>
            <w:r>
              <w:rPr>
                <w:rFonts w:ascii="GHEA Grapalat" w:hAnsi="GHEA Grapalat"/>
                <w:sz w:val="18"/>
                <w:szCs w:val="18"/>
              </w:rPr>
              <w:t>71241200/45</w:t>
            </w:r>
          </w:p>
        </w:tc>
        <w:tc>
          <w:tcPr>
            <w:tcW w:w="1651" w:type="dxa"/>
          </w:tcPr>
          <w:p w14:paraId="2D069815" w14:textId="10C723CD" w:rsidR="00AE0EDD" w:rsidRPr="00AE0EDD" w:rsidRDefault="00AE0EDD" w:rsidP="00AE0EDD">
            <w:pPr>
              <w:pStyle w:val="BodyTextIndent2"/>
              <w:widowControl w:val="0"/>
              <w:spacing w:after="120" w:line="240" w:lineRule="auto"/>
              <w:ind w:firstLine="0"/>
              <w:jc w:val="center"/>
              <w:rPr>
                <w:rFonts w:ascii="GHEA Grapalat" w:hAnsi="GHEA Grapalat"/>
                <w:sz w:val="16"/>
                <w:szCs w:val="16"/>
                <w:u w:val="single"/>
                <w:vertAlign w:val="subscript"/>
              </w:rPr>
            </w:pPr>
            <w:r w:rsidRPr="00AE0EDD">
              <w:rPr>
                <w:rFonts w:ascii="GHEA Grapalat" w:hAnsi="GHEA Grapalat"/>
                <w:bCs/>
                <w:iCs/>
                <w:color w:val="000000" w:themeColor="text1"/>
                <w:sz w:val="16"/>
                <w:szCs w:val="16"/>
                <w:lang w:val="hy-AM"/>
              </w:rPr>
              <w:t>Консультационные работы по подготовке проектно-сметной документации для реконструкции улицы А. Хачатряна в Ереване (от пересечения улиц Г. Акобяна и А. Хачатряна до пересечения улиц В. Папазяна и А. Хачатряна, а также от пересечения улиц Риги и А. Хачатряна до пересечения улиц Мамиконянца и А. Хачатряна).</w:t>
            </w:r>
          </w:p>
        </w:tc>
        <w:tc>
          <w:tcPr>
            <w:tcW w:w="595" w:type="dxa"/>
          </w:tcPr>
          <w:p w14:paraId="71051FA3" w14:textId="4B1CDB4E" w:rsidR="00AE0EDD" w:rsidRPr="00D25446" w:rsidRDefault="00AE0EDD" w:rsidP="00AE0EDD">
            <w:pPr>
              <w:widowControl w:val="0"/>
              <w:spacing w:after="120"/>
              <w:ind w:left="-43"/>
              <w:jc w:val="center"/>
              <w:rPr>
                <w:rFonts w:ascii="GHEA Grapalat" w:hAnsi="GHEA Grapalat"/>
                <w:sz w:val="16"/>
                <w:szCs w:val="16"/>
              </w:rPr>
            </w:pPr>
          </w:p>
        </w:tc>
        <w:tc>
          <w:tcPr>
            <w:tcW w:w="634" w:type="dxa"/>
          </w:tcPr>
          <w:p w14:paraId="6C9BB164" w14:textId="72553D48" w:rsidR="00AE0EDD" w:rsidRPr="00D25446" w:rsidRDefault="00AE0EDD" w:rsidP="00AE0EDD">
            <w:pPr>
              <w:widowControl w:val="0"/>
              <w:spacing w:after="120"/>
              <w:ind w:left="-43"/>
              <w:jc w:val="center"/>
              <w:rPr>
                <w:rFonts w:ascii="GHEA Grapalat" w:hAnsi="GHEA Grapalat"/>
                <w:sz w:val="16"/>
                <w:szCs w:val="16"/>
              </w:rPr>
            </w:pPr>
          </w:p>
        </w:tc>
        <w:tc>
          <w:tcPr>
            <w:tcW w:w="536" w:type="dxa"/>
          </w:tcPr>
          <w:p w14:paraId="2BF128DD" w14:textId="44971033" w:rsidR="00AE0EDD" w:rsidRPr="00D25446" w:rsidRDefault="00AE0EDD" w:rsidP="00AE0EDD">
            <w:pPr>
              <w:widowControl w:val="0"/>
              <w:spacing w:after="120"/>
              <w:ind w:left="-43"/>
              <w:jc w:val="center"/>
              <w:rPr>
                <w:rFonts w:ascii="GHEA Grapalat" w:hAnsi="GHEA Grapalat"/>
                <w:sz w:val="16"/>
                <w:szCs w:val="16"/>
              </w:rPr>
            </w:pPr>
          </w:p>
        </w:tc>
        <w:tc>
          <w:tcPr>
            <w:tcW w:w="634" w:type="dxa"/>
          </w:tcPr>
          <w:p w14:paraId="5DB9708A" w14:textId="39884D31"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2E1F3833" w14:textId="3D062F10"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7EBBBCBD" w14:textId="31483F9F"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67" w:type="dxa"/>
          </w:tcPr>
          <w:p w14:paraId="0344920E" w14:textId="3BBD8330"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67" w:type="dxa"/>
          </w:tcPr>
          <w:p w14:paraId="78A3CC12" w14:textId="705EACC4"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76" w:type="dxa"/>
          </w:tcPr>
          <w:p w14:paraId="3ED8B618" w14:textId="7B16BD5B"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1ACE8253" w14:textId="326B4A77"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7F6A6830" w14:textId="59147B30"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50" w:type="dxa"/>
          </w:tcPr>
          <w:p w14:paraId="302C08ED" w14:textId="01C6D6FA"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20" w:type="dxa"/>
          </w:tcPr>
          <w:p w14:paraId="245F3FF2" w14:textId="4431F5EF"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3"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8FB784" w14:textId="77777777" w:rsidR="00CA5667" w:rsidRDefault="00CA5667">
      <w:r>
        <w:separator/>
      </w:r>
    </w:p>
  </w:endnote>
  <w:endnote w:type="continuationSeparator" w:id="0">
    <w:p w14:paraId="0D5855F8" w14:textId="77777777" w:rsidR="00CA5667" w:rsidRDefault="00CA5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33002D" w:rsidRPr="003E450C" w:rsidRDefault="0033002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E0EDD">
          <w:rPr>
            <w:rFonts w:ascii="GHEA Grapalat" w:hAnsi="GHEA Grapalat"/>
            <w:noProof/>
            <w:sz w:val="24"/>
            <w:szCs w:val="24"/>
          </w:rPr>
          <w:t>83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23F99E" w14:textId="77777777" w:rsidR="00CA5667" w:rsidRDefault="00CA5667">
      <w:r>
        <w:separator/>
      </w:r>
    </w:p>
  </w:footnote>
  <w:footnote w:type="continuationSeparator" w:id="0">
    <w:p w14:paraId="4CDE7963" w14:textId="77777777" w:rsidR="00CA5667" w:rsidRDefault="00CA5667">
      <w:r>
        <w:continuationSeparator/>
      </w:r>
    </w:p>
  </w:footnote>
  <w:footnote w:id="1">
    <w:p w14:paraId="2F622B90" w14:textId="77777777" w:rsidR="0033002D" w:rsidRPr="002B32C3" w:rsidRDefault="0033002D"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33002D" w:rsidRPr="00CD6B60" w:rsidRDefault="0033002D"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33002D" w:rsidRPr="00CD6B60" w:rsidRDefault="0033002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33002D" w:rsidRPr="00CD6B60" w:rsidRDefault="0033002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33002D" w:rsidRPr="00CD6B60" w:rsidRDefault="0033002D"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33002D" w:rsidRPr="00810F23" w:rsidRDefault="0033002D">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33002D" w:rsidRPr="00564DB5" w:rsidRDefault="0033002D"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33002D" w:rsidRPr="00511966" w:rsidRDefault="0033002D"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33002D" w:rsidRPr="008E4439" w:rsidRDefault="0033002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33002D" w:rsidRPr="000811C1" w:rsidRDefault="0033002D" w:rsidP="0027573B">
      <w:pPr>
        <w:pStyle w:val="FootnoteText"/>
        <w:rPr>
          <w:rFonts w:ascii="Sylfaen" w:hAnsi="Sylfaen"/>
          <w:sz w:val="18"/>
          <w:szCs w:val="18"/>
        </w:rPr>
      </w:pPr>
    </w:p>
  </w:footnote>
  <w:footnote w:id="6">
    <w:p w14:paraId="0AE2A78E" w14:textId="77777777" w:rsidR="0033002D" w:rsidRPr="00A31673" w:rsidRDefault="0033002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33002D" w:rsidRPr="00810F23" w:rsidRDefault="0033002D"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33002D" w:rsidRPr="005F2C25" w:rsidRDefault="0033002D">
      <w:pPr>
        <w:pStyle w:val="FootnoteText"/>
        <w:rPr>
          <w:rFonts w:ascii="Times New Roman" w:hAnsi="Times New Roman"/>
        </w:rPr>
      </w:pPr>
    </w:p>
  </w:footnote>
  <w:footnote w:id="8">
    <w:p w14:paraId="38FF2A80" w14:textId="77777777" w:rsidR="0033002D" w:rsidRDefault="0033002D" w:rsidP="006B3E56">
      <w:pPr>
        <w:jc w:val="both"/>
      </w:pPr>
    </w:p>
    <w:p w14:paraId="300E3450" w14:textId="77777777" w:rsidR="0033002D" w:rsidRPr="00A006D6" w:rsidRDefault="0033002D"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33002D" w:rsidRPr="00A006D6" w:rsidRDefault="0033002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33002D" w:rsidRPr="00A006D6" w:rsidRDefault="0033002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33002D" w:rsidRPr="00AE62BA" w:rsidRDefault="0033002D" w:rsidP="006B3E56">
      <w:pPr>
        <w:pStyle w:val="FootnoteText"/>
        <w:rPr>
          <w:rFonts w:asciiTheme="minorHAnsi" w:hAnsiTheme="minorHAnsi"/>
          <w:i/>
        </w:rPr>
      </w:pPr>
    </w:p>
  </w:footnote>
  <w:footnote w:id="9">
    <w:p w14:paraId="1D90AA3E" w14:textId="77777777" w:rsidR="0033002D" w:rsidRPr="00A25D1B" w:rsidRDefault="0033002D"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33002D" w:rsidRPr="00DC619D" w:rsidRDefault="0033002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33002D" w:rsidRPr="00D3436F" w:rsidRDefault="0033002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33002D" w:rsidRPr="00D3436F" w:rsidRDefault="0033002D">
      <w:pPr>
        <w:pStyle w:val="FootnoteText"/>
        <w:rPr>
          <w:lang w:val="es-ES"/>
        </w:rPr>
      </w:pPr>
    </w:p>
  </w:footnote>
  <w:footnote w:id="12">
    <w:p w14:paraId="3B89F2BB" w14:textId="77777777" w:rsidR="0033002D" w:rsidRPr="00217344" w:rsidRDefault="0033002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33002D" w:rsidRPr="008842CE" w:rsidRDefault="0033002D"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33002D" w:rsidRPr="008842CE" w:rsidRDefault="0033002D" w:rsidP="00484E39">
      <w:pPr>
        <w:pStyle w:val="FootnoteText"/>
        <w:jc w:val="both"/>
        <w:rPr>
          <w:rFonts w:ascii="GHEA Grapalat" w:hAnsi="GHEA Grapalat"/>
        </w:rPr>
      </w:pPr>
    </w:p>
  </w:footnote>
  <w:footnote w:id="14">
    <w:p w14:paraId="3D153D79" w14:textId="77777777" w:rsidR="0033002D" w:rsidRPr="008842CE" w:rsidRDefault="0033002D" w:rsidP="00484E39">
      <w:pPr>
        <w:pStyle w:val="FootnoteText"/>
        <w:jc w:val="both"/>
      </w:pPr>
    </w:p>
  </w:footnote>
  <w:footnote w:id="15">
    <w:p w14:paraId="72E415F5" w14:textId="77777777" w:rsidR="0033002D" w:rsidRPr="00124BE9" w:rsidRDefault="0033002D"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33002D" w:rsidRDefault="0033002D" w:rsidP="00FE3DC2">
      <w:pPr>
        <w:widowControl w:val="0"/>
        <w:spacing w:after="160"/>
        <w:jc w:val="both"/>
        <w:rPr>
          <w:ins w:id="19"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33002D" w:rsidRPr="00EB336B" w:rsidRDefault="0033002D"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33002D" w:rsidRPr="000C5CC1" w:rsidRDefault="0033002D" w:rsidP="00FE3DC2">
      <w:pPr>
        <w:widowControl w:val="0"/>
        <w:spacing w:after="160"/>
        <w:jc w:val="both"/>
        <w:rPr>
          <w:lang w:val="hy-AM"/>
        </w:rPr>
      </w:pPr>
    </w:p>
  </w:footnote>
  <w:footnote w:id="17">
    <w:p w14:paraId="367DDA2F" w14:textId="77777777" w:rsidR="0033002D" w:rsidRPr="00AA52B7" w:rsidRDefault="0033002D"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33002D" w:rsidRPr="00552088" w:rsidRDefault="0033002D"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33002D" w:rsidRPr="00124BE9" w:rsidRDefault="0033002D"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33002D" w:rsidRPr="00124BE9" w:rsidRDefault="0033002D"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33002D" w:rsidRPr="00124BE9" w:rsidRDefault="0033002D"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33002D" w:rsidRPr="00124BE9" w:rsidRDefault="0033002D"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33002D" w:rsidRPr="00680C8D" w:rsidRDefault="0033002D" w:rsidP="007A34A7">
      <w:pPr>
        <w:pStyle w:val="FootnoteText"/>
        <w:widowControl w:val="0"/>
        <w:jc w:val="both"/>
        <w:rPr>
          <w:rFonts w:asciiTheme="minorHAnsi" w:hAnsiTheme="minorHAnsi"/>
          <w:lang w:val="hy-AM"/>
        </w:rPr>
      </w:pPr>
    </w:p>
  </w:footnote>
  <w:footnote w:id="22">
    <w:p w14:paraId="0B06B4BC" w14:textId="77777777" w:rsidR="0033002D" w:rsidRPr="00B5675E" w:rsidRDefault="0033002D" w:rsidP="000C26A3">
      <w:pPr>
        <w:pStyle w:val="FootnoteText"/>
        <w:widowControl w:val="0"/>
        <w:jc w:val="both"/>
      </w:pPr>
    </w:p>
  </w:footnote>
  <w:footnote w:id="23">
    <w:p w14:paraId="515C2404" w14:textId="77777777" w:rsidR="0033002D" w:rsidRPr="00124BE9" w:rsidRDefault="0033002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14:paraId="56DE8A23" w14:textId="77777777" w:rsidR="0033002D" w:rsidRPr="00124BE9" w:rsidRDefault="0033002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20">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5"/>
  </w:num>
  <w:num w:numId="3">
    <w:abstractNumId w:val="4"/>
  </w:num>
  <w:num w:numId="4">
    <w:abstractNumId w:val="0"/>
  </w:num>
  <w:num w:numId="5">
    <w:abstractNumId w:val="7"/>
  </w:num>
  <w:num w:numId="6">
    <w:abstractNumId w:val="16"/>
  </w:num>
  <w:num w:numId="7">
    <w:abstractNumId w:val="14"/>
  </w:num>
  <w:num w:numId="8">
    <w:abstractNumId w:val="10"/>
  </w:num>
  <w:num w:numId="9">
    <w:abstractNumId w:val="3"/>
  </w:num>
  <w:num w:numId="10">
    <w:abstractNumId w:val="2"/>
  </w:num>
  <w:num w:numId="11">
    <w:abstractNumId w:val="8"/>
  </w:num>
  <w:num w:numId="12">
    <w:abstractNumId w:val="21"/>
  </w:num>
  <w:num w:numId="13">
    <w:abstractNumId w:val="11"/>
  </w:num>
  <w:num w:numId="14">
    <w:abstractNumId w:val="18"/>
  </w:num>
  <w:num w:numId="15">
    <w:abstractNumId w:val="1"/>
  </w:num>
  <w:num w:numId="16">
    <w:abstractNumId w:val="17"/>
  </w:num>
  <w:num w:numId="17">
    <w:abstractNumId w:val="6"/>
  </w:num>
  <w:num w:numId="18">
    <w:abstractNumId w:val="20"/>
  </w:num>
  <w:num w:numId="19">
    <w:abstractNumId w:val="19"/>
  </w:num>
  <w:num w:numId="20">
    <w:abstractNumId w:val="12"/>
  </w:num>
  <w:num w:numId="21">
    <w:abstractNumId w:val="13"/>
  </w:num>
  <w:num w:numId="22">
    <w:abstractNumId w:val="1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E5"/>
    <w:rsid w:val="00013093"/>
    <w:rsid w:val="00013192"/>
    <w:rsid w:val="000132F3"/>
    <w:rsid w:val="00013C24"/>
    <w:rsid w:val="00014765"/>
    <w:rsid w:val="00014C0C"/>
    <w:rsid w:val="000159D2"/>
    <w:rsid w:val="000163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26A3"/>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4C70"/>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0782A"/>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25D"/>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02D"/>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EE5"/>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86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17F1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4AB4"/>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7DF"/>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146D"/>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378"/>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8F"/>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CC7"/>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66DA"/>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D4F"/>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240"/>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0EDD"/>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8A4"/>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4CB"/>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8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89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67"/>
    <w:rsid w:val="00CA5671"/>
    <w:rsid w:val="00CA590C"/>
    <w:rsid w:val="00CA5B8D"/>
    <w:rsid w:val="00CA5DD1"/>
    <w:rsid w:val="00CA67AB"/>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3A6"/>
    <w:rsid w:val="00CE6FF9"/>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87ED6"/>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27DE6"/>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11C"/>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04"/>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D9A"/>
    <w:rsid w:val="00FD698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
    <w:name w:val="Unresolved Mention"/>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EE700-8122-439A-A0B7-9B7E8DAD5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5083</TotalTime>
  <Pages>89</Pages>
  <Words>21643</Words>
  <Characters>123366</Characters>
  <Application>Microsoft Office Word</Application>
  <DocSecurity>0</DocSecurity>
  <Lines>1028</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144720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2413</cp:revision>
  <cp:lastPrinted>2018-02-16T07:12:00Z</cp:lastPrinted>
  <dcterms:created xsi:type="dcterms:W3CDTF">2019-10-28T07:04:00Z</dcterms:created>
  <dcterms:modified xsi:type="dcterms:W3CDTF">2026-03-04T06:13:00Z</dcterms:modified>
</cp:coreProperties>
</file>